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993B86">
        <w:rPr>
          <w:rFonts w:ascii="GHEA Grapalat" w:hAnsi="GHEA Grapalat"/>
          <w:i w:val="0"/>
          <w:lang w:val="en-US"/>
        </w:rPr>
        <w:t>1</w:t>
      </w:r>
      <w:r w:rsidR="002356D9">
        <w:rPr>
          <w:rFonts w:ascii="GHEA Grapalat" w:hAnsi="GHEA Grapalat"/>
          <w:i w:val="0"/>
          <w:lang w:val="en-US"/>
        </w:rPr>
        <w:t>3</w:t>
      </w:r>
      <w:r w:rsidR="00993B86">
        <w:rPr>
          <w:rFonts w:ascii="GHEA Grapalat" w:hAnsi="GHEA Grapalat"/>
          <w:i w:val="0"/>
          <w:lang w:val="en-US"/>
        </w:rPr>
        <w:t xml:space="preserve">-ого </w:t>
      </w:r>
      <w:r w:rsidR="000E2030">
        <w:rPr>
          <w:rFonts w:ascii="GHEA Grapalat" w:hAnsi="GHEA Grapalat"/>
          <w:i w:val="0"/>
          <w:lang w:val="en-US"/>
        </w:rPr>
        <w:t>феврал</w:t>
      </w:r>
      <w:r w:rsidR="00993B86">
        <w:rPr>
          <w:rFonts w:ascii="GHEA Grapalat" w:hAnsi="GHEA Grapalat"/>
          <w:i w:val="0"/>
          <w:lang w:val="en-US"/>
        </w:rPr>
        <w:t>я</w:t>
      </w:r>
      <w:r w:rsidR="004B5013" w:rsidRPr="001778AB">
        <w:rPr>
          <w:rFonts w:ascii="GHEA Grapalat" w:hAnsi="GHEA Grapalat"/>
          <w:i w:val="0"/>
          <w:lang w:val="en-US"/>
        </w:rPr>
        <w:t xml:space="preserve"> </w:t>
      </w:r>
      <w:r w:rsidRPr="001778AB">
        <w:rPr>
          <w:rFonts w:ascii="GHEA Grapalat" w:hAnsi="GHEA Grapalat"/>
          <w:i w:val="0"/>
        </w:rPr>
        <w:t>202</w:t>
      </w:r>
      <w:r w:rsidR="000E2030">
        <w:rPr>
          <w:rFonts w:ascii="GHEA Grapalat" w:hAnsi="GHEA Grapalat"/>
          <w:i w:val="0"/>
          <w:lang w:val="en-US"/>
        </w:rPr>
        <w:t>5</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2356D9"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0E2030">
        <w:rPr>
          <w:rFonts w:ascii="GHEA Grapalat" w:hAnsi="GHEA Grapalat"/>
          <w:i w:val="0"/>
          <w:lang w:val="en-US"/>
        </w:rPr>
        <w:t>5</w:t>
      </w:r>
      <w:r w:rsidR="00993B86">
        <w:rPr>
          <w:rFonts w:ascii="GHEA Grapalat" w:hAnsi="GHEA Grapalat"/>
          <w:i w:val="0"/>
        </w:rPr>
        <w:t>/</w:t>
      </w:r>
      <w:r w:rsidR="002356D9">
        <w:rPr>
          <w:rFonts w:ascii="GHEA Grapalat" w:hAnsi="GHEA Grapalat"/>
          <w:i w:val="0"/>
          <w:lang w:val="en-US"/>
        </w:rPr>
        <w:t>21</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770C1A" w:rsidRPr="002356D9">
        <w:rPr>
          <w:rFonts w:ascii="GHEA Grapalat" w:hAnsi="GHEA Grapalat"/>
          <w:b/>
          <w:i w:val="0"/>
        </w:rPr>
        <w:t xml:space="preserve">на </w:t>
      </w:r>
      <w:r w:rsidR="00620F57" w:rsidRPr="002356D9">
        <w:rPr>
          <w:rFonts w:ascii="GHEA Grapalat" w:hAnsi="GHEA Grapalat"/>
          <w:b/>
          <w:i w:val="0"/>
        </w:rPr>
        <w:t>строительств</w:t>
      </w:r>
      <w:r w:rsidR="003133B2" w:rsidRPr="002356D9">
        <w:rPr>
          <w:rFonts w:ascii="GHEA Grapalat" w:hAnsi="GHEA Grapalat"/>
          <w:b/>
          <w:i w:val="0"/>
        </w:rPr>
        <w:t>а</w:t>
      </w:r>
      <w:r w:rsidR="00620F57" w:rsidRPr="002356D9">
        <w:rPr>
          <w:rFonts w:ascii="GHEA Grapalat" w:hAnsi="GHEA Grapalat"/>
          <w:b/>
          <w:i w:val="0"/>
        </w:rPr>
        <w:t xml:space="preserve"> </w:t>
      </w:r>
      <w:r w:rsidR="002356D9" w:rsidRPr="002356D9">
        <w:rPr>
          <w:rFonts w:ascii="GHEA Grapalat" w:eastAsia="GHEA Grapalat" w:hAnsi="GHEA Grapalat" w:cs="GHEA Grapalat"/>
          <w:b/>
          <w:i w:val="0"/>
        </w:rPr>
        <w:t xml:space="preserve">«Вагаршапатской начальнаой школа </w:t>
      </w:r>
      <w:r w:rsidR="002356D9" w:rsidRPr="002356D9">
        <w:rPr>
          <w:rFonts w:ascii="GHEA Grapalat" w:eastAsia="Segoe UI Symbol" w:hAnsi="GHEA Grapalat" w:cs="Segoe UI Symbol"/>
          <w:b/>
          <w:i w:val="0"/>
        </w:rPr>
        <w:t>№</w:t>
      </w:r>
      <w:r w:rsidR="002356D9" w:rsidRPr="002356D9">
        <w:rPr>
          <w:rFonts w:ascii="GHEA Grapalat" w:eastAsia="GHEA Grapalat" w:hAnsi="GHEA Grapalat" w:cs="GHEA Grapalat"/>
          <w:b/>
          <w:i w:val="0"/>
        </w:rPr>
        <w:t>7 имени Ерванда Отяна» ГНКО община Вагаршапат, Армавирской области, РА</w:t>
      </w:r>
      <w:r w:rsidR="002356D9" w:rsidRPr="00E024D9">
        <w:rPr>
          <w:rFonts w:ascii="GHEA Grapalat" w:hAnsi="GHEA Grapalat"/>
          <w:i w:val="0"/>
        </w:rPr>
        <w:t xml:space="preserve">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0E2030" w:rsidRPr="000E2030">
        <w:rPr>
          <w:rFonts w:ascii="GHEA Grapalat" w:hAnsi="GHEA Grapalat"/>
          <w:b/>
          <w:i w:val="0"/>
          <w:lang w:val="en-US"/>
        </w:rPr>
        <w:t>10</w:t>
      </w:r>
      <w:r w:rsidR="000E2030" w:rsidRPr="000E2030">
        <w:rPr>
          <w:rFonts w:ascii="GHEA Grapalat" w:hAnsi="GHEA Grapalat"/>
          <w:b/>
          <w:i w:val="0"/>
          <w:color w:val="000000" w:themeColor="text1"/>
        </w:rPr>
        <w:t>:</w:t>
      </w:r>
      <w:r w:rsidR="007E67B8">
        <w:rPr>
          <w:rFonts w:ascii="GHEA Grapalat" w:hAnsi="GHEA Grapalat"/>
          <w:b/>
          <w:i w:val="0"/>
          <w:color w:val="000000" w:themeColor="text1"/>
          <w:lang w:val="en-US"/>
        </w:rPr>
        <w:t>15</w:t>
      </w:r>
      <w:r w:rsidR="000E2030">
        <w:rPr>
          <w:rFonts w:ascii="GHEA Grapalat" w:hAnsi="GHEA Grapalat"/>
          <w:b/>
          <w:i w:val="0"/>
          <w:color w:val="000000" w:themeColor="text1"/>
        </w:rPr>
        <w:t xml:space="preserve"> часов 2</w:t>
      </w:r>
      <w:r w:rsidR="002356D9">
        <w:rPr>
          <w:rFonts w:ascii="GHEA Grapalat" w:hAnsi="GHEA Grapalat"/>
          <w:b/>
          <w:i w:val="0"/>
          <w:color w:val="000000" w:themeColor="text1"/>
          <w:lang w:val="en-US"/>
        </w:rPr>
        <w:t>6</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E2030">
        <w:rPr>
          <w:rFonts w:ascii="GHEA Grapalat" w:hAnsi="GHEA Grapalat"/>
          <w:b/>
          <w:i w:val="0"/>
          <w:color w:val="000000" w:themeColor="text1"/>
        </w:rPr>
        <w:t>10:</w:t>
      </w:r>
      <w:r w:rsidR="007E67B8">
        <w:rPr>
          <w:rFonts w:ascii="GHEA Grapalat" w:hAnsi="GHEA Grapalat"/>
          <w:b/>
          <w:i w:val="0"/>
          <w:color w:val="000000" w:themeColor="text1"/>
          <w:lang w:val="en-US"/>
        </w:rPr>
        <w:t>15</w:t>
      </w:r>
      <w:r w:rsidR="000E2030">
        <w:rPr>
          <w:rFonts w:ascii="GHEA Grapalat" w:hAnsi="GHEA Grapalat"/>
          <w:b/>
          <w:i w:val="0"/>
          <w:color w:val="000000" w:themeColor="text1"/>
        </w:rPr>
        <w:t xml:space="preserve"> часов 2</w:t>
      </w:r>
      <w:r w:rsidR="002356D9">
        <w:rPr>
          <w:rFonts w:ascii="GHEA Grapalat" w:hAnsi="GHEA Grapalat"/>
          <w:b/>
          <w:i w:val="0"/>
          <w:color w:val="000000" w:themeColor="text1"/>
          <w:lang w:val="en-US"/>
        </w:rPr>
        <w:t>6</w:t>
      </w:r>
      <w:r w:rsidR="00993B86">
        <w:rPr>
          <w:rFonts w:ascii="GHEA Grapalat" w:hAnsi="GHEA Grapalat"/>
          <w:b/>
          <w:i w:val="0"/>
          <w:color w:val="000000" w:themeColor="text1"/>
        </w:rPr>
        <w:t>-ого</w:t>
      </w:r>
      <w:r w:rsidR="00AE3C00" w:rsidRPr="001778AB">
        <w:rPr>
          <w:rFonts w:ascii="GHEA Grapalat" w:hAnsi="GHEA Grapalat"/>
          <w:b/>
          <w:i w:val="0"/>
          <w:color w:val="000000" w:themeColor="text1"/>
          <w:lang w:val="en-US"/>
        </w:rPr>
        <w:t xml:space="preserve"> </w:t>
      </w:r>
      <w:r w:rsidR="000E2030">
        <w:rPr>
          <w:rFonts w:ascii="GHEA Grapalat" w:hAnsi="GHEA Grapalat"/>
          <w:b/>
          <w:i w:val="0"/>
          <w:color w:val="000000" w:themeColor="text1"/>
          <w:lang w:val="en-US"/>
        </w:rPr>
        <w:t>марта</w:t>
      </w:r>
      <w:r w:rsidR="00AE3C00" w:rsidRPr="001778AB">
        <w:rPr>
          <w:rFonts w:ascii="GHEA Grapalat" w:hAnsi="GHEA Grapalat"/>
          <w:b/>
          <w:i w:val="0"/>
          <w:color w:val="000000" w:themeColor="text1"/>
          <w:lang w:val="en-US"/>
        </w:rPr>
        <w:t xml:space="preserve"> </w:t>
      </w:r>
      <w:r w:rsidR="008B63E3" w:rsidRPr="001778AB">
        <w:rPr>
          <w:rFonts w:ascii="GHEA Grapalat" w:hAnsi="GHEA Grapalat"/>
          <w:b/>
          <w:i w:val="0"/>
          <w:color w:val="000000" w:themeColor="text1"/>
        </w:rPr>
        <w:t>202</w:t>
      </w:r>
      <w:r w:rsidR="000E2030">
        <w:rPr>
          <w:rFonts w:ascii="GHEA Grapalat" w:hAnsi="GHEA Grapalat"/>
          <w:b/>
          <w:i w:val="0"/>
          <w:color w:val="000000" w:themeColor="text1"/>
          <w:lang w:val="en-US"/>
        </w:rPr>
        <w:t>5</w:t>
      </w:r>
      <w:r w:rsidR="008B63E3"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3A35DD">
      <w:pPr>
        <w:pStyle w:val="BodyTextIndent"/>
        <w:widowControl w:val="0"/>
        <w:spacing w:after="160" w:line="240" w:lineRule="auto"/>
        <w:ind w:firstLine="567"/>
        <w:jc w:val="center"/>
        <w:rPr>
          <w:rFonts w:ascii="GHEA Grapalat" w:hAnsi="GHEA Grapalat"/>
          <w:b/>
          <w:i w:val="0"/>
        </w:rPr>
      </w:pPr>
      <w:r w:rsidRPr="001778AB">
        <w:rPr>
          <w:rFonts w:ascii="GHEA Grapalat" w:hAnsi="GHEA Grapalat"/>
          <w:b/>
          <w:i w:val="0"/>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096865" w:rsidRPr="001778AB" w:rsidRDefault="00836BF9" w:rsidP="00150C72">
      <w:pPr>
        <w:pStyle w:val="BodyText"/>
        <w:widowControl w:val="0"/>
        <w:spacing w:after="160"/>
        <w:ind w:right="-7" w:firstLine="567"/>
        <w:jc w:val="center"/>
        <w:rPr>
          <w:rFonts w:ascii="GHEA Grapalat" w:hAnsi="GHEA Grapalat"/>
        </w:rPr>
      </w:pPr>
      <w:r w:rsidRPr="001778AB">
        <w:rPr>
          <w:rFonts w:ascii="GHEA Grapalat" w:hAnsi="GHEA Grapalat"/>
        </w:rPr>
        <w:br w:type="page"/>
      </w:r>
    </w:p>
    <w:p w:rsidR="00EE17D0" w:rsidRPr="000E2030" w:rsidRDefault="00EE17D0" w:rsidP="00EE17D0">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0E2030" w:rsidRPr="000E2030">
        <w:rPr>
          <w:rFonts w:ascii="GHEA Grapalat" w:hAnsi="GHEA Grapalat"/>
          <w:lang w:val="en-US"/>
        </w:rPr>
        <w:t>1</w:t>
      </w:r>
      <w:r w:rsidR="002356D9">
        <w:rPr>
          <w:rFonts w:ascii="GHEA Grapalat" w:hAnsi="GHEA Grapalat"/>
          <w:lang w:val="en-US"/>
        </w:rPr>
        <w:t>3</w:t>
      </w:r>
      <w:r w:rsidR="000E2030" w:rsidRPr="000E2030">
        <w:rPr>
          <w:rFonts w:ascii="GHEA Grapalat" w:hAnsi="GHEA Grapalat"/>
          <w:lang w:val="en-US"/>
        </w:rPr>
        <w:t xml:space="preserve">-ого февраля </w:t>
      </w:r>
      <w:r w:rsidRPr="000E2030">
        <w:rPr>
          <w:rFonts w:ascii="GHEA Grapalat" w:hAnsi="GHEA Grapalat"/>
          <w:color w:val="000000" w:themeColor="text1"/>
        </w:rPr>
        <w:t>202</w:t>
      </w:r>
      <w:r w:rsidR="000E2030" w:rsidRPr="000E2030">
        <w:rPr>
          <w:rFonts w:ascii="GHEA Grapalat" w:hAnsi="GHEA Grapalat"/>
          <w:color w:val="000000" w:themeColor="text1"/>
          <w:lang w:val="en-US"/>
        </w:rPr>
        <w:t>5</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0E2030" w:rsidRPr="000E2030">
        <w:rPr>
          <w:rFonts w:ascii="GHEA Grapalat" w:hAnsi="GHEA Grapalat"/>
          <w:color w:val="000000" w:themeColor="text1"/>
          <w:lang w:val="en-US"/>
        </w:rPr>
        <w:t>5</w:t>
      </w:r>
      <w:r w:rsidR="00993B86" w:rsidRPr="000E2030">
        <w:rPr>
          <w:rFonts w:ascii="GHEA Grapalat" w:hAnsi="GHEA Grapalat"/>
          <w:color w:val="000000" w:themeColor="text1"/>
        </w:rPr>
        <w:t>/</w:t>
      </w:r>
      <w:r w:rsidR="002356D9">
        <w:rPr>
          <w:rFonts w:ascii="GHEA Grapalat" w:hAnsi="GHEA Grapalat"/>
          <w:color w:val="000000" w:themeColor="text1"/>
          <w:lang w:val="en-US"/>
        </w:rPr>
        <w:t>21</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7048AE" w:rsidRDefault="00F036AD" w:rsidP="00336159">
      <w:pPr>
        <w:pStyle w:val="BodyText"/>
        <w:widowControl w:val="0"/>
        <w:spacing w:after="160"/>
        <w:ind w:right="-7" w:firstLine="567"/>
        <w:jc w:val="center"/>
        <w:rPr>
          <w:rFonts w:ascii="GHEA Grapalat" w:hAnsi="GHEA Grapalat"/>
          <w:b/>
          <w:color w:val="000000" w:themeColor="text1"/>
          <w:sz w:val="20"/>
          <w:szCs w:val="20"/>
        </w:rPr>
      </w:pPr>
      <w:r w:rsidRPr="00F036AD">
        <w:rPr>
          <w:rFonts w:ascii="GHEA Grapalat" w:hAnsi="GHEA Grapalat"/>
          <w:b/>
          <w:color w:val="000000" w:themeColor="text1"/>
          <w:sz w:val="20"/>
          <w:szCs w:val="20"/>
        </w:rPr>
        <w:t xml:space="preserve">ОБ ОТКРЫТОМ КОНКУРСЕ, ОБЪЯВЛЕННЫЙ С ЦЕЛЬЮ ПРИОБРЕТЕНИЯ </w:t>
      </w:r>
      <w:r w:rsidRPr="00F036AD">
        <w:rPr>
          <w:rFonts w:ascii="GHEA Grapalat" w:hAnsi="GHEA Grapalat"/>
          <w:b/>
          <w:sz w:val="20"/>
          <w:szCs w:val="20"/>
        </w:rPr>
        <w:t xml:space="preserve">СОВЕТНИЧЕСКИХ УСЛУГ ПО РАЗРАБОТКЕ ПРОЕКТНО-СМЕТНОЙ ДОКУМЕНТАЦИИ НА СТРОИТЕЛЬСТВА </w:t>
      </w:r>
      <w:r w:rsidR="00051B5D" w:rsidRPr="00051B5D">
        <w:rPr>
          <w:rFonts w:ascii="GHEA Grapalat" w:hAnsi="GHEA Grapalat"/>
          <w:b/>
          <w:color w:val="000000" w:themeColor="text1"/>
          <w:sz w:val="20"/>
          <w:szCs w:val="20"/>
        </w:rPr>
        <w:t>«ВАГАРШАПАТСКОЙ НАЧАЛЬНАОЙ ШКОЛА №7 ИМЕНИ ЕРВАНДА ОТЯНА» ГНКО ОБЩИНА ВАГАРШАПАТ, АРМАВИРСКОЙ ОБЛАСТИ, РА</w:t>
      </w:r>
    </w:p>
    <w:p w:rsidR="000655CF" w:rsidRPr="001778AB" w:rsidRDefault="000655CF" w:rsidP="00150C72">
      <w:pPr>
        <w:rPr>
          <w:rFonts w:ascii="GHEA Grapalat" w:hAnsi="GHEA Grapalat"/>
          <w:i/>
        </w:rPr>
      </w:pPr>
      <w:r w:rsidRPr="001778AB">
        <w:rPr>
          <w:rFonts w:ascii="GHEA Grapalat" w:hAnsi="GHEA Grapalat"/>
          <w:i/>
        </w:rPr>
        <w:br w:type="page"/>
      </w:r>
    </w:p>
    <w:p w:rsidR="002956B1" w:rsidRPr="003A35DD" w:rsidRDefault="000A04F6" w:rsidP="002956B1">
      <w:pPr>
        <w:rPr>
          <w:rFonts w:ascii="GHEA Grapalat" w:hAnsi="GHEA Grapalat" w:cs="Sylfaen"/>
          <w:i/>
          <w:sz w:val="20"/>
          <w:szCs w:val="20"/>
        </w:rPr>
      </w:pPr>
      <w:r w:rsidRPr="00246FEC">
        <w:rPr>
          <w:rFonts w:ascii="GHEA Grapalat" w:hAnsi="GHEA Grapalat"/>
          <w:sz w:val="20"/>
          <w:szCs w:val="20"/>
          <w:lang w:val="en-US"/>
        </w:rPr>
        <w:lastRenderedPageBreak/>
        <w:t xml:space="preserve">         </w:t>
      </w:r>
      <w:r w:rsidR="002956B1" w:rsidRPr="003A35DD">
        <w:rPr>
          <w:rFonts w:ascii="GHEA Grapalat" w:hAnsi="GHEA Grapalat"/>
          <w:i/>
          <w:sz w:val="20"/>
          <w:szCs w:val="20"/>
        </w:rPr>
        <w:t>Уважаемый участник, прежде чем составить и подать заявку просим Вас</w:t>
      </w:r>
      <w:r w:rsidR="002956B1" w:rsidRPr="003A35DD">
        <w:rPr>
          <w:rFonts w:ascii="Courier New" w:hAnsi="Courier New" w:cs="Courier New"/>
          <w:i/>
          <w:sz w:val="20"/>
          <w:szCs w:val="20"/>
          <w:lang w:val="en-US"/>
        </w:rPr>
        <w:t> </w:t>
      </w:r>
      <w:r w:rsidR="002956B1" w:rsidRPr="003A35D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http://gnumner.am/hy/page/ughecuycner_dzernarkner/:</w:t>
      </w:r>
    </w:p>
    <w:p w:rsidR="002956B1" w:rsidRPr="003A35DD" w:rsidRDefault="002956B1" w:rsidP="002956B1">
      <w:pPr>
        <w:widowControl w:val="0"/>
        <w:ind w:firstLine="567"/>
        <w:jc w:val="both"/>
        <w:rPr>
          <w:rFonts w:ascii="GHEA Grapalat" w:hAnsi="GHEA Grapalat"/>
          <w:i/>
          <w:sz w:val="20"/>
          <w:szCs w:val="20"/>
          <w:lang w:val="hy-AM"/>
        </w:rPr>
      </w:pPr>
    </w:p>
    <w:p w:rsidR="002956B1" w:rsidRPr="003A35DD" w:rsidRDefault="002956B1" w:rsidP="002956B1">
      <w:pPr>
        <w:widowControl w:val="0"/>
        <w:ind w:firstLine="567"/>
        <w:jc w:val="both"/>
        <w:rPr>
          <w:rFonts w:ascii="GHEA Grapalat" w:hAnsi="GHEA Grapalat"/>
          <w:i/>
          <w:sz w:val="20"/>
          <w:szCs w:val="20"/>
        </w:rPr>
      </w:pPr>
      <w:r w:rsidRPr="003A35DD">
        <w:rPr>
          <w:rFonts w:ascii="GHEA Grapalat" w:hAnsi="GHEA Grapalat"/>
          <w:i/>
          <w:sz w:val="20"/>
          <w:szCs w:val="20"/>
        </w:rPr>
        <w:t>Одновременно:</w:t>
      </w:r>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A35DD">
          <w:rPr>
            <w:rFonts w:ascii="GHEA Grapalat" w:hAnsi="GHEA Grapalat"/>
            <w:i/>
            <w:sz w:val="20"/>
            <w:szCs w:val="20"/>
          </w:rPr>
          <w:t>руководству по закупкам, осуществляемым в электронной форме</w:t>
        </w:r>
      </w:hyperlink>
      <w:r w:rsidRPr="003A35D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A35DD">
          <w:rPr>
            <w:rStyle w:val="Hyperlink"/>
            <w:rFonts w:ascii="GHEA Grapalat" w:hAnsi="GHEA Grapalat"/>
            <w:i/>
            <w:sz w:val="20"/>
            <w:szCs w:val="20"/>
          </w:rPr>
          <w:t>www.procurement.am</w:t>
        </w:r>
      </w:hyperlink>
      <w:r w:rsidRPr="003A35DD">
        <w:rPr>
          <w:rFonts w:ascii="GHEA Grapalat" w:hAnsi="GHEA Grapalat"/>
          <w:i/>
          <w:sz w:val="20"/>
          <w:szCs w:val="20"/>
        </w:rPr>
        <w:t>.</w:t>
      </w:r>
    </w:p>
    <w:p w:rsidR="002956B1" w:rsidRPr="003A35DD" w:rsidRDefault="002956B1" w:rsidP="002956B1">
      <w:pPr>
        <w:jc w:val="both"/>
        <w:rPr>
          <w:rFonts w:ascii="Sylfaen" w:hAnsi="Sylfaen"/>
          <w:i/>
          <w:sz w:val="20"/>
          <w:szCs w:val="20"/>
          <w:lang w:val="hy-AM"/>
        </w:rPr>
      </w:pPr>
      <w:r w:rsidRPr="003A35DD">
        <w:rPr>
          <w:rFonts w:ascii="GHEA Grapalat" w:hAnsi="GHEA Grapalat"/>
          <w:i/>
          <w:sz w:val="20"/>
          <w:szCs w:val="20"/>
        </w:rPr>
        <w:t>Руководство доступно по следующей ссылке:</w:t>
      </w:r>
      <w:r w:rsidRPr="003A35DD">
        <w:rPr>
          <w:rFonts w:ascii="Sylfaen" w:hAnsi="Sylfaen"/>
          <w:i/>
          <w:sz w:val="20"/>
          <w:szCs w:val="20"/>
          <w:lang w:val="hy-AM"/>
        </w:rPr>
        <w:t xml:space="preserve"> </w:t>
      </w:r>
      <w:hyperlink r:id="rId12" w:history="1">
        <w:r w:rsidRPr="003A35DD">
          <w:rPr>
            <w:rStyle w:val="Hyperlink"/>
            <w:rFonts w:ascii="Sylfaen" w:hAnsi="Sylfaen"/>
            <w:i/>
            <w:sz w:val="20"/>
            <w:szCs w:val="20"/>
            <w:lang w:val="hy-AM"/>
          </w:rPr>
          <w:t>http://gnumner.am/hy/page/ughecuycner_dzernarkner</w:t>
        </w:r>
      </w:hyperlink>
    </w:p>
    <w:p w:rsidR="002956B1" w:rsidRPr="003A35DD" w:rsidRDefault="002956B1" w:rsidP="002956B1">
      <w:pPr>
        <w:jc w:val="both"/>
        <w:rPr>
          <w:rFonts w:ascii="GHEA Grapalat" w:hAnsi="GHEA Grapalat"/>
          <w:i/>
          <w:sz w:val="20"/>
          <w:szCs w:val="20"/>
        </w:rPr>
      </w:pPr>
      <w:r w:rsidRPr="003A35DD">
        <w:rPr>
          <w:rFonts w:ascii="GHEA Grapalat" w:hAnsi="GHEA Grapalat"/>
          <w:i/>
          <w:sz w:val="20"/>
          <w:szCs w:val="20"/>
        </w:rPr>
        <w:t>-</w:t>
      </w:r>
      <w:r w:rsidRPr="003A35DD">
        <w:rPr>
          <w:rFonts w:ascii="GHEA Grapalat" w:hAnsi="GHEA Grapalat"/>
          <w:i/>
          <w:sz w:val="20"/>
          <w:szCs w:val="20"/>
        </w:rPr>
        <w:tab/>
        <w:t>при возникновении вопросов и проблем, связанных с системой,</w:t>
      </w:r>
      <w:r w:rsidRPr="003A35DD">
        <w:rPr>
          <w:rFonts w:ascii="Sylfaen" w:hAnsi="Sylfaen"/>
          <w:i/>
          <w:sz w:val="20"/>
          <w:szCs w:val="20"/>
          <w:lang w:val="hy-AM"/>
        </w:rPr>
        <w:t xml:space="preserve"> </w:t>
      </w:r>
      <w:r w:rsidRPr="003A35DD">
        <w:rPr>
          <w:rFonts w:ascii="GHEA Grapalat" w:hAnsi="GHEA Grapalat"/>
          <w:i/>
          <w:sz w:val="20"/>
          <w:szCs w:val="20"/>
        </w:rPr>
        <w:t>Вы можете</w:t>
      </w:r>
      <w:r w:rsidRPr="003A35DD">
        <w:rPr>
          <w:rFonts w:ascii="Sylfaen" w:hAnsi="Sylfaen"/>
          <w:i/>
          <w:sz w:val="20"/>
          <w:szCs w:val="20"/>
          <w:lang w:val="hy-AM"/>
        </w:rPr>
        <w:t xml:space="preserve"> </w:t>
      </w:r>
      <w:r w:rsidRPr="003A35DD">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800-600):</w:t>
      </w:r>
    </w:p>
    <w:p w:rsidR="002956B1" w:rsidRPr="003A35DD" w:rsidRDefault="002956B1" w:rsidP="002956B1">
      <w:pPr>
        <w:ind w:firstLine="708"/>
        <w:jc w:val="both"/>
        <w:rPr>
          <w:rFonts w:ascii="GHEA Grapalat" w:hAnsi="GHEA Grapalat"/>
          <w:i/>
          <w:sz w:val="20"/>
          <w:szCs w:val="20"/>
        </w:rPr>
      </w:pPr>
      <w:r w:rsidRPr="003A35DD">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1778AB" w:rsidRDefault="00160AE4" w:rsidP="00150C72">
      <w:pPr>
        <w:widowControl w:val="0"/>
        <w:spacing w:after="160"/>
        <w:jc w:val="center"/>
        <w:rPr>
          <w:rFonts w:ascii="GHEA Grapalat" w:hAnsi="GHEA Grapalat"/>
          <w:b/>
          <w:sz w:val="20"/>
          <w:szCs w:val="20"/>
        </w:rPr>
      </w:pPr>
      <w:r w:rsidRPr="001778AB">
        <w:rPr>
          <w:rFonts w:ascii="GHEA Grapalat" w:hAnsi="GHEA Grapalat"/>
          <w:b/>
          <w:sz w:val="20"/>
          <w:szCs w:val="20"/>
        </w:rPr>
        <w:lastRenderedPageBreak/>
        <w:t>СОДЕРЖАНИЕ</w:t>
      </w:r>
    </w:p>
    <w:p w:rsidR="00160AE4" w:rsidRPr="001778AB" w:rsidRDefault="00160AE4" w:rsidP="00150C72">
      <w:pPr>
        <w:widowControl w:val="0"/>
        <w:spacing w:after="160"/>
        <w:ind w:firstLine="567"/>
        <w:jc w:val="center"/>
        <w:rPr>
          <w:rFonts w:ascii="GHEA Grapalat" w:hAnsi="GHEA Grapalat"/>
          <w:i/>
          <w:sz w:val="20"/>
          <w:szCs w:val="20"/>
        </w:rPr>
      </w:pPr>
    </w:p>
    <w:p w:rsidR="000A04F6" w:rsidRPr="003A35DD" w:rsidRDefault="003A35DD" w:rsidP="00336159">
      <w:pPr>
        <w:pStyle w:val="BodyText"/>
        <w:widowControl w:val="0"/>
        <w:spacing w:after="160"/>
        <w:ind w:right="-7" w:firstLine="567"/>
        <w:jc w:val="center"/>
        <w:rPr>
          <w:rFonts w:ascii="GHEA Grapalat" w:hAnsi="GHEA Grapalat"/>
          <w:b/>
          <w:sz w:val="20"/>
          <w:szCs w:val="20"/>
        </w:rPr>
      </w:pPr>
      <w:r w:rsidRPr="001778AB">
        <w:rPr>
          <w:rFonts w:ascii="GHEA Grapalat" w:hAnsi="GHEA Grapalat"/>
          <w:b/>
          <w:sz w:val="20"/>
          <w:szCs w:val="20"/>
        </w:rPr>
        <w:t xml:space="preserve">ПРИГЛАШЕНИЯ </w:t>
      </w:r>
      <w:r w:rsidRPr="003A35DD">
        <w:rPr>
          <w:rFonts w:ascii="GHEA Grapalat" w:hAnsi="GHEA Grapalat"/>
          <w:b/>
          <w:sz w:val="20"/>
          <w:szCs w:val="20"/>
        </w:rPr>
        <w:t>НА</w:t>
      </w:r>
      <w:r w:rsidRPr="001778AB">
        <w:rPr>
          <w:rFonts w:ascii="GHEA Grapalat" w:hAnsi="GHEA Grapalat"/>
          <w:b/>
          <w:sz w:val="20"/>
          <w:szCs w:val="20"/>
        </w:rPr>
        <w:t xml:space="preserve"> ОТКРЫТ</w:t>
      </w:r>
      <w:r w:rsidRPr="003A35DD">
        <w:rPr>
          <w:rFonts w:ascii="GHEA Grapalat" w:hAnsi="GHEA Grapalat"/>
          <w:b/>
          <w:sz w:val="20"/>
          <w:szCs w:val="20"/>
        </w:rPr>
        <w:t>ЫЙ</w:t>
      </w:r>
      <w:r w:rsidRPr="001778AB">
        <w:rPr>
          <w:rFonts w:ascii="GHEA Grapalat" w:hAnsi="GHEA Grapalat"/>
          <w:b/>
          <w:sz w:val="20"/>
          <w:szCs w:val="20"/>
        </w:rPr>
        <w:t xml:space="preserve"> КОНКУРС, </w:t>
      </w:r>
      <w:r w:rsidRPr="001778AB">
        <w:rPr>
          <w:rFonts w:ascii="GHEA Grapalat" w:hAnsi="GHEA Grapalat"/>
          <w:b/>
          <w:sz w:val="20"/>
          <w:szCs w:val="20"/>
        </w:rPr>
        <w:br/>
        <w:t xml:space="preserve">ОБЪЯВЛЕННЫЙ С ЦЕЛЬЮ ПРИОБРЕТЕНИЯ </w:t>
      </w:r>
      <w:r w:rsidRPr="003A35DD">
        <w:rPr>
          <w:rFonts w:ascii="GHEA Grapalat" w:hAnsi="GHEA Grapalat"/>
          <w:b/>
          <w:sz w:val="20"/>
          <w:szCs w:val="20"/>
        </w:rPr>
        <w:t>СОВЕТНИЧЕСКИХ УСЛУГ ПО РАЗРАБОТКЕ ПРОЕКТНО-</w:t>
      </w:r>
      <w:bookmarkStart w:id="0" w:name="_GoBack"/>
      <w:r w:rsidR="00051B5D" w:rsidRPr="003A35DD">
        <w:rPr>
          <w:rFonts w:ascii="GHEA Grapalat" w:hAnsi="GHEA Grapalat"/>
          <w:b/>
          <w:sz w:val="20"/>
          <w:szCs w:val="20"/>
        </w:rPr>
        <w:t xml:space="preserve">СМЕТНОЙ ДОКУМЕНТАЦИИ НА СТРОИТЕЛЬСТВА </w:t>
      </w:r>
      <w:r w:rsidR="00051B5D" w:rsidRPr="00051B5D">
        <w:rPr>
          <w:rFonts w:ascii="GHEA Grapalat" w:hAnsi="GHEA Grapalat"/>
          <w:b/>
          <w:sz w:val="20"/>
          <w:szCs w:val="20"/>
        </w:rPr>
        <w:t>«ВАГАРШАПАТСКОЙ НАЧАЛЬНАОЙ ШКОЛА №7 ИМЕНИ ЕРВАНДА ОТЯНА» ГНКО ОБЩИНА ВАГАРШАПАТ, АРМАВИРСКОЙ ОБЛАСТИ, РА</w:t>
      </w:r>
    </w:p>
    <w:bookmarkEnd w:id="0"/>
    <w:p w:rsidR="00096865" w:rsidRPr="001778AB" w:rsidRDefault="00096865" w:rsidP="000A04F6">
      <w:pPr>
        <w:pStyle w:val="BodyText"/>
        <w:widowControl w:val="0"/>
        <w:spacing w:after="160"/>
        <w:ind w:right="-7" w:firstLine="567"/>
        <w:jc w:val="center"/>
        <w:rPr>
          <w:rFonts w:ascii="GHEA Grapalat" w:hAnsi="GHEA Grapalat"/>
          <w:i/>
        </w:rPr>
      </w:pP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Pr="001778AB">
        <w:rPr>
          <w:rFonts w:ascii="GHEA Grapalat" w:hAnsi="GHEA Grapalat"/>
          <w:sz w:val="20"/>
          <w:szCs w:val="20"/>
        </w:rPr>
        <w:t>Требования к праву участника на участие</w:t>
      </w:r>
      <w:r w:rsidR="00543BAE" w:rsidRPr="001778AB">
        <w:rPr>
          <w:rFonts w:ascii="GHEA Grapalat" w:hAnsi="GHEA Grapalat"/>
          <w:sz w:val="20"/>
          <w:szCs w:val="20"/>
        </w:rPr>
        <w:t xml:space="preserve"> и порядок их оценки</w:t>
      </w:r>
      <w:r w:rsidR="003D0E3C" w:rsidRPr="001778A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10.</w:t>
      </w:r>
      <w:r w:rsidR="005D191A" w:rsidRPr="001778AB">
        <w:rPr>
          <w:rFonts w:ascii="GHEA Grapalat" w:hAnsi="GHEA Grapalat"/>
          <w:sz w:val="20"/>
          <w:szCs w:val="20"/>
        </w:rPr>
        <w:tab/>
      </w:r>
      <w:r w:rsidR="003E1D9D" w:rsidRPr="001778AB">
        <w:rPr>
          <w:rFonts w:ascii="GHEA Grapalat" w:hAnsi="GHEA Grapalat"/>
          <w:sz w:val="20"/>
          <w:szCs w:val="20"/>
        </w:rPr>
        <w:t xml:space="preserve">Обеспечения </w:t>
      </w:r>
      <w:r w:rsidR="00174DAB" w:rsidRPr="001778AB">
        <w:rPr>
          <w:rFonts w:ascii="GHEA Grapalat" w:hAnsi="GHEA Grapalat"/>
          <w:sz w:val="20"/>
          <w:szCs w:val="20"/>
        </w:rPr>
        <w:t xml:space="preserve">квалификации  и </w:t>
      </w:r>
      <w:r w:rsidR="00543BAE" w:rsidRPr="001778AB">
        <w:rPr>
          <w:rFonts w:ascii="GHEA Grapalat" w:hAnsi="GHEA Grapalat"/>
          <w:sz w:val="20"/>
          <w:szCs w:val="20"/>
        </w:rPr>
        <w:t>договора</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AD03E6">
        <w:rPr>
          <w:rFonts w:ascii="GHEA Grapalat" w:hAnsi="GHEA Grapalat"/>
          <w:sz w:val="20"/>
          <w:lang w:val="en-US"/>
        </w:rPr>
        <w:t>5</w:t>
      </w:r>
      <w:r w:rsidR="00336159">
        <w:rPr>
          <w:rFonts w:ascii="GHEA Grapalat" w:hAnsi="GHEA Grapalat"/>
          <w:sz w:val="20"/>
        </w:rPr>
        <w:t>/21</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65578D" w:rsidRPr="00CA2AE8" w:rsidRDefault="002259D7" w:rsidP="002259D7">
      <w:pPr>
        <w:ind w:left="284" w:right="260" w:hanging="284"/>
        <w:jc w:val="both"/>
        <w:rPr>
          <w:rFonts w:ascii="GHEA Grapalat" w:hAnsi="GHEA Grapalat"/>
          <w:sz w:val="20"/>
          <w:szCs w:val="20"/>
        </w:rPr>
      </w:pPr>
      <w:r>
        <w:rPr>
          <w:rFonts w:ascii="GHEA Grapalat" w:hAnsi="GHEA Grapalat"/>
          <w:sz w:val="20"/>
          <w:szCs w:val="20"/>
          <w:lang w:val="en-US"/>
        </w:rPr>
        <w:t xml:space="preserve">       </w:t>
      </w:r>
      <w:r w:rsidR="00845AA5" w:rsidRPr="002259D7">
        <w:rPr>
          <w:rFonts w:ascii="GHEA Grapalat" w:hAnsi="GHEA Grapalat"/>
          <w:sz w:val="20"/>
          <w:szCs w:val="20"/>
        </w:rPr>
        <w:t>1.1</w:t>
      </w:r>
      <w:r w:rsidR="008E6E51" w:rsidRPr="002259D7">
        <w:rPr>
          <w:rFonts w:ascii="GHEA Grapalat" w:hAnsi="GHEA Grapalat"/>
          <w:sz w:val="20"/>
          <w:szCs w:val="20"/>
        </w:rPr>
        <w:t>.</w:t>
      </w:r>
      <w:r w:rsidR="0046788A" w:rsidRPr="002259D7">
        <w:rPr>
          <w:rFonts w:ascii="GHEA Grapalat" w:hAnsi="GHEA Grapalat"/>
          <w:sz w:val="20"/>
          <w:szCs w:val="20"/>
        </w:rPr>
        <w:t xml:space="preserve"> </w:t>
      </w:r>
      <w:r w:rsidR="00845AA5" w:rsidRPr="002259D7">
        <w:rPr>
          <w:rFonts w:ascii="GHEA Grapalat" w:hAnsi="GHEA Grapalat"/>
          <w:sz w:val="20"/>
          <w:szCs w:val="20"/>
        </w:rPr>
        <w:t xml:space="preserve">Предметом закупки является приобретение </w:t>
      </w:r>
      <w:r w:rsidR="00474622" w:rsidRPr="002259D7">
        <w:rPr>
          <w:rFonts w:ascii="GHEA Grapalat" w:hAnsi="GHEA Grapalat"/>
          <w:sz w:val="20"/>
          <w:szCs w:val="20"/>
        </w:rPr>
        <w:t xml:space="preserve">советнических услуг по разработке проектно-сметной документации </w:t>
      </w:r>
      <w:r w:rsidRPr="002259D7">
        <w:rPr>
          <w:rFonts w:ascii="GHEA Grapalat" w:hAnsi="GHEA Grapalat"/>
          <w:sz w:val="20"/>
          <w:szCs w:val="20"/>
        </w:rPr>
        <w:t xml:space="preserve">на </w:t>
      </w:r>
      <w:r w:rsidR="00474622" w:rsidRPr="00336159">
        <w:rPr>
          <w:rFonts w:ascii="GHEA Grapalat" w:hAnsi="GHEA Grapalat"/>
          <w:sz w:val="20"/>
          <w:szCs w:val="20"/>
        </w:rPr>
        <w:t>строительств</w:t>
      </w:r>
      <w:r w:rsidR="00D61D8A" w:rsidRPr="00336159">
        <w:rPr>
          <w:rFonts w:ascii="GHEA Grapalat" w:hAnsi="GHEA Grapalat"/>
          <w:sz w:val="20"/>
          <w:szCs w:val="20"/>
        </w:rPr>
        <w:t>а</w:t>
      </w:r>
      <w:r w:rsidR="00474622" w:rsidRPr="00336159">
        <w:rPr>
          <w:rFonts w:ascii="GHEA Grapalat" w:hAnsi="GHEA Grapalat"/>
          <w:sz w:val="20"/>
          <w:szCs w:val="20"/>
        </w:rPr>
        <w:t xml:space="preserve"> </w:t>
      </w:r>
      <w:r w:rsidR="00336159" w:rsidRPr="00336159">
        <w:rPr>
          <w:rFonts w:ascii="GHEA Grapalat" w:eastAsia="GHEA Grapalat" w:hAnsi="GHEA Grapalat" w:cs="GHEA Grapalat"/>
          <w:sz w:val="20"/>
          <w:szCs w:val="20"/>
        </w:rPr>
        <w:t xml:space="preserve">«Вагаршапатской начальнаой школа </w:t>
      </w:r>
      <w:r w:rsidR="00336159" w:rsidRPr="00336159">
        <w:rPr>
          <w:rFonts w:ascii="GHEA Grapalat" w:eastAsia="Segoe UI Symbol" w:hAnsi="GHEA Grapalat" w:cs="Segoe UI Symbol"/>
          <w:sz w:val="20"/>
          <w:szCs w:val="20"/>
        </w:rPr>
        <w:t>№</w:t>
      </w:r>
      <w:r w:rsidR="00336159" w:rsidRPr="00336159">
        <w:rPr>
          <w:rFonts w:ascii="GHEA Grapalat" w:eastAsia="GHEA Grapalat" w:hAnsi="GHEA Grapalat" w:cs="GHEA Grapalat"/>
          <w:sz w:val="20"/>
          <w:szCs w:val="20"/>
        </w:rPr>
        <w:t>7 имени Ерванда Отяна» ГНКО община Вагаршапат, Армавирской области, РА</w:t>
      </w:r>
      <w:r w:rsidRPr="00336159">
        <w:rPr>
          <w:rFonts w:ascii="GHEA Grapalat" w:hAnsi="GHEA Grapalat"/>
          <w:sz w:val="20"/>
          <w:szCs w:val="20"/>
        </w:rPr>
        <w:t>.</w:t>
      </w:r>
    </w:p>
    <w:p w:rsidR="002259D7" w:rsidRPr="001778AB" w:rsidRDefault="002259D7" w:rsidP="002259D7">
      <w:pPr>
        <w:ind w:left="284" w:right="260" w:hanging="284"/>
        <w:jc w:val="both"/>
        <w:rPr>
          <w:rFonts w:ascii="GHEA Grapalat" w:hAnsi="GHEA Grapalat"/>
          <w:lang w:val="en-US"/>
        </w:rPr>
      </w:pP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1"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3"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4"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1778AB" w:rsidRDefault="00161E41" w:rsidP="00CD1A29">
            <w:pPr>
              <w:pStyle w:val="BodyTextIndent2"/>
              <w:widowControl w:val="0"/>
              <w:spacing w:after="120" w:line="240" w:lineRule="auto"/>
              <w:ind w:firstLine="0"/>
              <w:jc w:val="center"/>
              <w:rPr>
                <w:rFonts w:ascii="GHEA Grapalat" w:hAnsi="GHEA Grapalat"/>
              </w:rPr>
            </w:pPr>
            <w:r w:rsidRPr="001778AB">
              <w:rPr>
                <w:rFonts w:ascii="GHEA Grapalat" w:hAnsi="GHEA Grapalat"/>
              </w:rPr>
              <w:t>1</w:t>
            </w:r>
          </w:p>
        </w:tc>
        <w:tc>
          <w:tcPr>
            <w:tcW w:w="2322" w:type="dxa"/>
            <w:vAlign w:val="center"/>
          </w:tcPr>
          <w:p w:rsidR="00161E41" w:rsidRPr="00B40E56" w:rsidRDefault="00336159" w:rsidP="00B40E56">
            <w:pPr>
              <w:pStyle w:val="BodyTextIndent2"/>
              <w:widowControl w:val="0"/>
              <w:spacing w:after="120"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lang w:val="pt-BR"/>
              </w:rPr>
              <w:t>38</w:t>
            </w:r>
            <w:r w:rsidR="002259D7">
              <w:rPr>
                <w:rFonts w:ascii="GHEA Grapalat" w:hAnsi="GHEA Grapalat" w:cs="Times Armenian"/>
                <w:b/>
                <w:sz w:val="18"/>
                <w:szCs w:val="18"/>
                <w:lang w:val="pt-BR"/>
              </w:rPr>
              <w:t xml:space="preserve"> 000 000</w:t>
            </w:r>
          </w:p>
        </w:tc>
        <w:tc>
          <w:tcPr>
            <w:tcW w:w="6700" w:type="dxa"/>
            <w:vAlign w:val="center"/>
          </w:tcPr>
          <w:p w:rsidR="00161E41" w:rsidRPr="00336159" w:rsidRDefault="00474622" w:rsidP="00C723DA">
            <w:pPr>
              <w:pStyle w:val="BodyTextIndent2"/>
              <w:widowControl w:val="0"/>
              <w:spacing w:after="120" w:line="240" w:lineRule="auto"/>
              <w:ind w:firstLine="0"/>
              <w:jc w:val="center"/>
              <w:rPr>
                <w:rFonts w:ascii="GHEA Grapalat" w:hAnsi="GHEA Grapalat"/>
              </w:rPr>
            </w:pPr>
            <w:r w:rsidRPr="00336159">
              <w:rPr>
                <w:rFonts w:ascii="GHEA Grapalat" w:hAnsi="GHEA Grapalat"/>
              </w:rPr>
              <w:t xml:space="preserve">Советнические услугы по разработке проектно-сметной документации </w:t>
            </w:r>
            <w:r w:rsidR="002259D7" w:rsidRPr="00336159">
              <w:rPr>
                <w:rFonts w:ascii="GHEA Grapalat" w:hAnsi="GHEA Grapalat"/>
              </w:rPr>
              <w:t xml:space="preserve">на строительства </w:t>
            </w:r>
            <w:r w:rsidR="00336159" w:rsidRPr="00336159">
              <w:rPr>
                <w:rFonts w:ascii="GHEA Grapalat" w:hAnsi="GHEA Grapalat"/>
              </w:rPr>
              <w:t>«Вагаршапатской начальнаой школа №7 имени Ерванда Отяна» ГНКО община Вагаршапат, Армавирской области, РА</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414E6A" w:rsidRDefault="00414E6A" w:rsidP="00414E6A">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14E6A" w:rsidRPr="0065578D" w:rsidTr="00ED2AA7">
        <w:trPr>
          <w:jc w:val="center"/>
        </w:trPr>
        <w:tc>
          <w:tcPr>
            <w:tcW w:w="6356" w:type="dxa"/>
            <w:gridSpan w:val="2"/>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414E6A" w:rsidRPr="0065578D" w:rsidTr="00ED2AA7">
        <w:trPr>
          <w:jc w:val="center"/>
        </w:trPr>
        <w:tc>
          <w:tcPr>
            <w:tcW w:w="2580"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414E6A" w:rsidRPr="005B59F5" w:rsidRDefault="00414E6A" w:rsidP="00ED2AA7">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414E6A" w:rsidRPr="0065578D" w:rsidTr="00ED2AA7">
        <w:trPr>
          <w:jc w:val="center"/>
        </w:trPr>
        <w:tc>
          <w:tcPr>
            <w:tcW w:w="2580" w:type="dxa"/>
            <w:vAlign w:val="center"/>
          </w:tcPr>
          <w:p w:rsidR="00414E6A" w:rsidRPr="001D122F" w:rsidRDefault="00414E6A" w:rsidP="00ED2AA7">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30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414E6A" w:rsidRPr="00DD5CFB" w:rsidRDefault="00414E6A" w:rsidP="00BE070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BE0704">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414E6A" w:rsidRDefault="00414E6A" w:rsidP="00414E6A">
      <w:pPr>
        <w:pStyle w:val="BodyTextIndent2"/>
        <w:widowControl w:val="0"/>
        <w:spacing w:after="160" w:line="240" w:lineRule="auto"/>
        <w:ind w:firstLine="567"/>
        <w:rPr>
          <w:rFonts w:ascii="GHEA Grapalat" w:hAnsi="GHEA Grapalat"/>
        </w:rPr>
      </w:pPr>
    </w:p>
    <w:p w:rsidR="00414E6A" w:rsidRPr="00184B48" w:rsidRDefault="00414E6A" w:rsidP="00414E6A">
      <w:pPr>
        <w:pStyle w:val="BodyTextIndent2"/>
        <w:widowControl w:val="0"/>
        <w:spacing w:after="160" w:line="240" w:lineRule="auto"/>
        <w:ind w:firstLine="567"/>
        <w:rPr>
          <w:rFonts w:ascii="GHEA Grapalat" w:hAnsi="GHEA Grapalat"/>
          <w:b/>
          <w:sz w:val="22"/>
          <w:lang w:val="en-US"/>
        </w:rPr>
      </w:pPr>
      <w:r w:rsidRPr="00184B48">
        <w:rPr>
          <w:rFonts w:ascii="GHEA Grapalat" w:hAnsi="GHEA Grapalat"/>
          <w:b/>
          <w:sz w:val="22"/>
        </w:rPr>
        <w:t xml:space="preserve">При этом предоплата </w:t>
      </w:r>
      <w:r w:rsidR="001347B5" w:rsidRPr="00184B48">
        <w:rPr>
          <w:rFonts w:ascii="GHEA Grapalat" w:hAnsi="GHEA Grapalat"/>
          <w:b/>
          <w:sz w:val="22"/>
          <w:lang w:val="en-US"/>
        </w:rPr>
        <w:t>предоставляется выбранному участнику одновременно с предоставлением квитанции об оплате аванса (с приложением соответствующей банковской гарантии) в размере, не превышающем остаток финансовых средств, имеющихся в наличии в соответствующем квартале, на условиях, изложенных в пункте 10.5 части 1 настоящего приглашения, а возврат аванса осуществляется в порядке, предусмотренном в заключаемом договоре.</w:t>
      </w:r>
    </w:p>
    <w:p w:rsidR="00184B48" w:rsidRPr="00184B48" w:rsidRDefault="00184B48" w:rsidP="00414E6A">
      <w:pPr>
        <w:pStyle w:val="BodyTextIndent2"/>
        <w:widowControl w:val="0"/>
        <w:spacing w:after="160" w:line="240" w:lineRule="auto"/>
        <w:ind w:firstLine="567"/>
        <w:rPr>
          <w:rFonts w:ascii="GHEA Grapalat" w:hAnsi="GHEA Grapalat"/>
          <w:b/>
          <w:sz w:val="22"/>
        </w:rPr>
      </w:pPr>
      <w:r w:rsidRPr="00184B48">
        <w:rPr>
          <w:rFonts w:ascii="GHEA Grapalat" w:hAnsi="GHEA Grapalat"/>
          <w:b/>
          <w:sz w:val="22"/>
        </w:rPr>
        <w:t>1.3 Если участник не предоставит в письменной форме соответствующую информацию о предоставлении аванса или его размере или условиях, то в случае признания выбранного участника недействительным, заключаемый между сторонами договор не будет предусматривать предоставление аванса.</w:t>
      </w:r>
    </w:p>
    <w:p w:rsidR="001A29D8" w:rsidRDefault="001A29D8" w:rsidP="00414E6A">
      <w:pPr>
        <w:pStyle w:val="BodyTextIndent2"/>
        <w:widowControl w:val="0"/>
        <w:spacing w:after="160" w:line="240" w:lineRule="auto"/>
        <w:ind w:firstLine="567"/>
        <w:rPr>
          <w:rFonts w:ascii="GHEA Grapalat" w:hAnsi="GHEA Grapalat"/>
        </w:rPr>
      </w:pPr>
    </w:p>
    <w:p w:rsidR="001A29D8" w:rsidRPr="001A29D8" w:rsidRDefault="001A29D8" w:rsidP="001A29D8">
      <w:pPr>
        <w:widowControl w:val="0"/>
        <w:spacing w:after="160"/>
        <w:jc w:val="center"/>
        <w:rPr>
          <w:rFonts w:ascii="GHEA Grapalat" w:hAnsi="GHEA Grapalat"/>
          <w:b/>
          <w:sz w:val="20"/>
          <w:szCs w:val="20"/>
        </w:rPr>
      </w:pPr>
      <w:r w:rsidRPr="001A29D8">
        <w:rPr>
          <w:rFonts w:ascii="GHEA Grapalat" w:hAnsi="GHEA Grapalat"/>
          <w:b/>
          <w:sz w:val="20"/>
          <w:szCs w:val="20"/>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53E6E" w:rsidRPr="001778AB" w:rsidRDefault="00096865" w:rsidP="001A29D8">
      <w:pPr>
        <w:widowControl w:val="0"/>
        <w:tabs>
          <w:tab w:val="left" w:pos="900"/>
        </w:tabs>
        <w:ind w:firstLine="540"/>
        <w:rPr>
          <w:rFonts w:ascii="GHEA Grapalat" w:hAnsi="GHEA Grapalat" w:cs="Arial Armenian"/>
          <w:sz w:val="20"/>
          <w:szCs w:val="20"/>
        </w:rPr>
      </w:pPr>
      <w:r w:rsidRPr="001778AB">
        <w:rPr>
          <w:rFonts w:ascii="GHEA Grapalat" w:hAnsi="GHEA Grapalat"/>
          <w:sz w:val="20"/>
          <w:szCs w:val="20"/>
        </w:rPr>
        <w:t>2.1</w:t>
      </w:r>
      <w:r w:rsidR="008E6E51" w:rsidRPr="001778AB">
        <w:rPr>
          <w:rFonts w:ascii="GHEA Grapalat" w:hAnsi="GHEA Grapalat"/>
          <w:sz w:val="20"/>
          <w:szCs w:val="20"/>
        </w:rPr>
        <w:t>.</w:t>
      </w:r>
      <w:r w:rsidR="00693101" w:rsidRPr="001778AB">
        <w:rPr>
          <w:rFonts w:ascii="GHEA Grapalat" w:hAnsi="GHEA Grapalat"/>
          <w:sz w:val="20"/>
          <w:szCs w:val="20"/>
        </w:rPr>
        <w:tab/>
      </w:r>
      <w:r w:rsidRPr="001778AB">
        <w:rPr>
          <w:rFonts w:ascii="GHEA Grapalat" w:hAnsi="GHEA Grapalat"/>
          <w:sz w:val="20"/>
          <w:szCs w:val="20"/>
        </w:rPr>
        <w:t>В настоящей процедуре не имеют права участвовать лица:</w:t>
      </w:r>
    </w:p>
    <w:p w:rsidR="00753E6E" w:rsidRPr="001778AB" w:rsidRDefault="00753E6E"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1)</w:t>
      </w:r>
      <w:r w:rsidR="00693101" w:rsidRPr="001778AB">
        <w:rPr>
          <w:rFonts w:ascii="GHEA Grapalat" w:hAnsi="GHEA Grapalat"/>
          <w:sz w:val="20"/>
          <w:szCs w:val="20"/>
        </w:rPr>
        <w:tab/>
      </w:r>
      <w:r w:rsidRPr="001778AB">
        <w:rPr>
          <w:rFonts w:ascii="GHEA Grapalat" w:hAnsi="GHEA Grapalat"/>
          <w:sz w:val="20"/>
          <w:szCs w:val="20"/>
        </w:rPr>
        <w:t xml:space="preserve">которые на день подачи заявки в судебном порядке признаны банкротом; </w:t>
      </w:r>
    </w:p>
    <w:p w:rsidR="0081290C" w:rsidRPr="001778AB" w:rsidRDefault="0081290C" w:rsidP="001A29D8">
      <w:pPr>
        <w:widowControl w:val="0"/>
        <w:tabs>
          <w:tab w:val="left" w:pos="900"/>
        </w:tabs>
        <w:ind w:firstLine="567"/>
        <w:jc w:val="both"/>
        <w:rPr>
          <w:rFonts w:ascii="GHEA Grapalat" w:hAnsi="GHEA Grapalat"/>
          <w:sz w:val="20"/>
          <w:szCs w:val="20"/>
        </w:rPr>
      </w:pPr>
      <w:r w:rsidRPr="001778AB">
        <w:rPr>
          <w:rFonts w:ascii="GHEA Grapalat" w:hAnsi="GHEA Grapalat"/>
          <w:sz w:val="20"/>
          <w:szCs w:val="20"/>
        </w:rPr>
        <w:t>3)</w:t>
      </w:r>
      <w:r w:rsidRPr="001778AB">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1778AB">
        <w:rPr>
          <w:rFonts w:ascii="Calibri" w:hAnsi="Calibri" w:cs="Calibri"/>
          <w:sz w:val="20"/>
          <w:szCs w:val="20"/>
        </w:rPr>
        <w:t> </w:t>
      </w:r>
      <w:r w:rsidRPr="001778A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778AB">
        <w:rPr>
          <w:rFonts w:ascii="Calibri" w:hAnsi="Calibri" w:cs="Calibri"/>
          <w:sz w:val="20"/>
          <w:szCs w:val="20"/>
        </w:rPr>
        <w:t> </w:t>
      </w:r>
      <w:r w:rsidRPr="001778A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4)</w:t>
      </w:r>
      <w:r w:rsidR="00E1385B" w:rsidRPr="001778AB">
        <w:rPr>
          <w:rFonts w:ascii="GHEA Grapalat" w:hAnsi="GHEA Grapalat"/>
          <w:sz w:val="20"/>
          <w:szCs w:val="20"/>
        </w:rPr>
        <w:tab/>
      </w:r>
      <w:r w:rsidR="008B6D0D" w:rsidRPr="001778AB">
        <w:rPr>
          <w:rFonts w:ascii="GHEA Grapalat" w:hAnsi="GHEA Grapalat"/>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w:t>
      </w:r>
      <w:r w:rsidR="008B6D0D" w:rsidRPr="001778AB">
        <w:rPr>
          <w:rFonts w:ascii="GHEA Grapalat" w:hAnsi="GHEA Grapalat"/>
          <w:sz w:val="20"/>
          <w:szCs w:val="20"/>
        </w:rPr>
        <w:lastRenderedPageBreak/>
        <w:t>без изменений</w:t>
      </w:r>
      <w:r w:rsidRPr="001778AB">
        <w:rPr>
          <w:rFonts w:ascii="GHEA Grapalat" w:hAnsi="GHEA Grapalat"/>
          <w:sz w:val="20"/>
          <w:szCs w:val="20"/>
        </w:rPr>
        <w:t>;</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5)</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778AB">
        <w:rPr>
          <w:rFonts w:ascii="Courier New" w:hAnsi="Courier New" w:cs="Courier New"/>
          <w:sz w:val="20"/>
          <w:szCs w:val="20"/>
          <w:lang w:val="en-US"/>
        </w:rPr>
        <w:t> </w:t>
      </w:r>
      <w:r w:rsidRPr="001778AB">
        <w:rPr>
          <w:rFonts w:ascii="GHEA Grapalat" w:hAnsi="GHEA Grapalat"/>
          <w:sz w:val="20"/>
          <w:szCs w:val="20"/>
        </w:rPr>
        <w:t xml:space="preserve">закупках; </w:t>
      </w:r>
    </w:p>
    <w:p w:rsidR="00753E6E" w:rsidRPr="001778AB" w:rsidRDefault="00753E6E" w:rsidP="00150C72">
      <w:pPr>
        <w:widowControl w:val="0"/>
        <w:tabs>
          <w:tab w:val="left" w:pos="900"/>
        </w:tabs>
        <w:spacing w:after="160"/>
        <w:ind w:firstLine="567"/>
        <w:jc w:val="both"/>
        <w:rPr>
          <w:rFonts w:ascii="GHEA Grapalat" w:hAnsi="GHEA Grapalat"/>
          <w:sz w:val="20"/>
          <w:szCs w:val="20"/>
        </w:rPr>
      </w:pPr>
      <w:r w:rsidRPr="001778AB">
        <w:rPr>
          <w:rFonts w:ascii="GHEA Grapalat" w:hAnsi="GHEA Grapalat"/>
          <w:sz w:val="20"/>
          <w:szCs w:val="20"/>
        </w:rPr>
        <w:t>6)</w:t>
      </w:r>
      <w:r w:rsidR="00E1385B" w:rsidRPr="001778AB">
        <w:rPr>
          <w:rFonts w:ascii="GHEA Grapalat" w:hAnsi="GHEA Grapalat"/>
          <w:sz w:val="20"/>
          <w:szCs w:val="20"/>
        </w:rPr>
        <w:tab/>
      </w:r>
      <w:r w:rsidRPr="001778A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1A6383" w:rsidRPr="001778AB" w:rsidRDefault="00990561"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778AB" w:rsidRDefault="0077537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1778AB" w:rsidRDefault="00775378" w:rsidP="00A647B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1778A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778AB" w:rsidRDefault="00775378" w:rsidP="00A647B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1778A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1778AB" w:rsidRDefault="00594B62" w:rsidP="00150C72">
      <w:pPr>
        <w:widowControl w:val="0"/>
        <w:tabs>
          <w:tab w:val="left" w:pos="1134"/>
        </w:tabs>
        <w:spacing w:after="160"/>
        <w:ind w:firstLine="114"/>
        <w:jc w:val="both"/>
        <w:rPr>
          <w:rFonts w:ascii="GHEA Grapalat" w:hAnsi="GHEA Grapalat" w:cs="Sylfaen"/>
          <w:sz w:val="20"/>
          <w:szCs w:val="20"/>
        </w:rPr>
      </w:pPr>
      <w:r w:rsidRPr="001778AB">
        <w:rPr>
          <w:rFonts w:ascii="GHEA Grapalat" w:hAnsi="GHEA Grapalat"/>
          <w:sz w:val="20"/>
          <w:szCs w:val="20"/>
          <w:lang w:val="en-US"/>
        </w:rPr>
        <w:t xml:space="preserve">       </w:t>
      </w:r>
      <w:r w:rsidR="00753E6E" w:rsidRPr="001778AB">
        <w:rPr>
          <w:rFonts w:ascii="GHEA Grapalat" w:hAnsi="GHEA Grapalat"/>
          <w:sz w:val="20"/>
          <w:szCs w:val="20"/>
        </w:rPr>
        <w:t>2.2.</w:t>
      </w:r>
      <w:r w:rsidR="00E1385B" w:rsidRPr="001778AB">
        <w:rPr>
          <w:rFonts w:ascii="GHEA Grapalat" w:hAnsi="GHEA Grapalat"/>
          <w:sz w:val="20"/>
          <w:szCs w:val="20"/>
        </w:rPr>
        <w:tab/>
      </w:r>
      <w:r w:rsidR="00753E6E" w:rsidRPr="001778A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778AB">
        <w:rPr>
          <w:rFonts w:ascii="GHEA Grapalat" w:hAnsi="GHEA Grapalat"/>
          <w:sz w:val="20"/>
          <w:szCs w:val="20"/>
        </w:rPr>
        <w:t>1</w:t>
      </w:r>
      <w:r w:rsidR="00753E6E" w:rsidRPr="001778A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94B62" w:rsidRPr="001778AB" w:rsidRDefault="002D63CB" w:rsidP="00150C72">
      <w:pPr>
        <w:ind w:firstLine="567"/>
        <w:rPr>
          <w:rFonts w:ascii="GHEA Grapalat" w:hAnsi="GHEA Grapalat"/>
          <w:b/>
          <w:sz w:val="20"/>
          <w:szCs w:val="20"/>
        </w:rPr>
      </w:pPr>
      <w:r w:rsidRPr="001778AB">
        <w:rPr>
          <w:rFonts w:ascii="GHEA Grapalat" w:hAnsi="GHEA Grapalat"/>
          <w:b/>
          <w:sz w:val="20"/>
          <w:szCs w:val="20"/>
        </w:rPr>
        <w:t>2.</w:t>
      </w:r>
      <w:r w:rsidRPr="001778AB">
        <w:rPr>
          <w:rFonts w:ascii="GHEA Grapalat" w:hAnsi="GHEA Grapalat"/>
          <w:b/>
          <w:sz w:val="20"/>
          <w:szCs w:val="20"/>
          <w:lang w:val="en-US"/>
        </w:rPr>
        <w:t>2.</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Pr="001778AB" w:rsidRDefault="00594B62" w:rsidP="00150C72">
      <w:pPr>
        <w:ind w:firstLine="567"/>
        <w:rPr>
          <w:rFonts w:ascii="GHEA Grapalat" w:hAnsi="GHEA Grapalat"/>
          <w:b/>
          <w:sz w:val="20"/>
          <w:szCs w:val="20"/>
        </w:rPr>
      </w:pPr>
      <w:r w:rsidRPr="001778AB">
        <w:rPr>
          <w:rFonts w:ascii="GHEA Grapalat" w:hAnsi="GHEA Grapalat"/>
          <w:b/>
          <w:sz w:val="20"/>
          <w:szCs w:val="20"/>
        </w:rPr>
        <w:t xml:space="preserve">Максимальный оценочный балл  - 100 </w:t>
      </w:r>
    </w:p>
    <w:p w:rsidR="00594B62" w:rsidRPr="001778A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1778AB">
              <w:rPr>
                <w:rFonts w:ascii="GHEA Grapalat" w:hAnsi="GHEA Grapalat"/>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150C72">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w:t>
            </w:r>
            <w:r w:rsidRPr="001778AB">
              <w:rPr>
                <w:rFonts w:ascii="GHEA Grapalat" w:hAnsi="GHEA Grapalat"/>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lastRenderedPageBreak/>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Pr>
                <w:rFonts w:ascii="GHEA Grapalat" w:hAnsi="GHEA Grapalat"/>
                <w:sz w:val="18"/>
                <w:szCs w:val="18"/>
                <w:lang w:val="en-US"/>
              </w:rPr>
              <w:t>***</w:t>
            </w:r>
            <w:r w:rsidRPr="001778A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t xml:space="preserve">Эскизный проект </w:t>
            </w:r>
            <w:r w:rsidRPr="001778AB">
              <w:rPr>
                <w:rFonts w:ascii="GHEA Grapalat" w:hAnsi="GHEA Grapalat"/>
                <w:sz w:val="18"/>
                <w:szCs w:val="18"/>
              </w:rPr>
              <w:t>(ТП2)</w:t>
            </w:r>
            <w:r w:rsidR="00600749">
              <w:rPr>
                <w:rFonts w:ascii="GHEA Grapalat" w:hAnsi="GHEA Grapalat"/>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Pr>
                <w:rFonts w:ascii="GHEA Grapalat" w:hAnsi="GHEA Grapalat"/>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Pr>
          <w:rFonts w:ascii="GHEA Grapalat" w:hAnsi="GHEA Grapalat"/>
          <w:b/>
          <w:color w:val="000000" w:themeColor="text1"/>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8131D4">
        <w:trPr>
          <w:trHeight w:val="516"/>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 xml:space="preserve">(являющиеся неотъемлемой частью лицензии ответственных лиц, осуществляющих работы в </w:t>
            </w:r>
            <w:r>
              <w:rPr>
                <w:rFonts w:ascii="GHEA Grapalat" w:hAnsi="GHEA Grapalat"/>
                <w:color w:val="000000"/>
                <w:sz w:val="20"/>
                <w:szCs w:val="20"/>
                <w:shd w:val="clear" w:color="auto" w:fill="FFFFFF"/>
              </w:rPr>
              <w:lastRenderedPageBreak/>
              <w:t>соответствующей области)</w:t>
            </w:r>
          </w:p>
        </w:tc>
      </w:tr>
      <w:tr w:rsidR="008131D4" w:rsidTr="008131D4">
        <w:trPr>
          <w:trHeight w:val="412"/>
        </w:trPr>
        <w:tc>
          <w:tcPr>
            <w:tcW w:w="10369"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lastRenderedPageBreak/>
              <w:t>ПРИЛАГАЕМЫЕ  ЛИЦЕНЗИОННЫЕ  ВКЛАДЫШИ</w:t>
            </w:r>
          </w:p>
        </w:tc>
      </w:tr>
      <w:tr w:rsidR="008131D4" w:rsidTr="008131D4">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8131D4">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8131D4">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r w:rsidR="008131D4" w:rsidTr="008131D4">
        <w:trPr>
          <w:trHeight w:val="584"/>
        </w:trPr>
        <w:tc>
          <w:tcPr>
            <w:tcW w:w="559"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10</w:t>
            </w:r>
          </w:p>
        </w:tc>
        <w:tc>
          <w:tcPr>
            <w:tcW w:w="9810" w:type="dxa"/>
            <w:tcBorders>
              <w:top w:val="nil"/>
              <w:left w:val="nil"/>
              <w:bottom w:val="single" w:sz="4"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rPr>
            </w:pPr>
            <w:r>
              <w:rPr>
                <w:rFonts w:ascii="GHEA Grapalat" w:eastAsiaTheme="minorHAnsi" w:hAnsi="GHEA Grapalat" w:cs="Courier New"/>
                <w:sz w:val="22"/>
                <w:szCs w:val="22"/>
              </w:rPr>
              <w:t>Системы связи (системы телекоммуникации и сигнализации, передатчики, приемники, антенны, усилители)</w:t>
            </w:r>
          </w:p>
        </w:tc>
      </w:tr>
    </w:tbl>
    <w:p w:rsidR="00510FD2" w:rsidRPr="00BE0704"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Pr>
          <w:rFonts w:ascii="GHEA Grapalat" w:hAnsi="GHEA Grapalat"/>
          <w:b/>
          <w:u w:val="single"/>
          <w:lang w:val="en-US" w:eastAsia="en-US" w:bidi="ar-SA"/>
        </w:rPr>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961"/>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6</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w:t>
            </w:r>
            <w:r w:rsidRPr="00A50FA0">
              <w:rPr>
                <w:rFonts w:ascii="GHEA Grapalat" w:hAnsi="GHEA Grapalat"/>
                <w:b/>
                <w:sz w:val="20"/>
                <w:szCs w:val="20"/>
                <w:lang w:val="hy-AM"/>
              </w:rPr>
              <w:t xml:space="preserve"> </w:t>
            </w:r>
            <w:r>
              <w:t xml:space="preserve"> </w:t>
            </w:r>
            <w:r w:rsidRPr="002173A5">
              <w:rPr>
                <w:rFonts w:ascii="GHEA Grapalat" w:hAnsi="GHEA Grapalat"/>
                <w:b/>
                <w:sz w:val="20"/>
                <w:szCs w:val="20"/>
                <w:lang w:val="hy-AM"/>
              </w:rPr>
              <w:t xml:space="preserve">Инженер-проектировщик систем связи </w:t>
            </w: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rsidRPr="002173A5">
              <w:rPr>
                <w:rFonts w:ascii="GHEA Grapalat" w:hAnsi="GHEA Grapalat"/>
                <w:b/>
                <w:sz w:val="20"/>
                <w:szCs w:val="20"/>
                <w:lang w:val="hy-AM"/>
              </w:rPr>
              <w:t xml:space="preserve"> 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854790">
            <w:pPr>
              <w:rPr>
                <w:rFonts w:ascii="GHEA Grapalat" w:hAnsi="GHEA Grapalat"/>
                <w:sz w:val="18"/>
                <w:szCs w:val="18"/>
                <w:lang w:val="hy-AM"/>
              </w:rPr>
            </w:pPr>
            <w:r w:rsidRPr="00A50FA0">
              <w:rPr>
                <w:rFonts w:ascii="GHEA Grapalat" w:hAnsi="GHEA Grapalat"/>
                <w:sz w:val="18"/>
                <w:szCs w:val="18"/>
                <w:lang w:val="hy-AM"/>
              </w:rPr>
              <w:t xml:space="preserve">Вкладыш лицензии  градостроительной </w:t>
            </w:r>
            <w:r>
              <w:rPr>
                <w:rFonts w:ascii="GHEA Grapalat" w:hAnsi="GHEA Grapalat"/>
                <w:sz w:val="18"/>
                <w:szCs w:val="18"/>
                <w:lang w:val="hy-AM"/>
              </w:rPr>
              <w:t>документации</w:t>
            </w:r>
            <w:r w:rsidRPr="00A50FA0">
              <w:rPr>
                <w:rFonts w:ascii="GHEA Grapalat" w:hAnsi="GHEA Grapalat"/>
                <w:sz w:val="18"/>
                <w:szCs w:val="18"/>
                <w:lang w:val="hy-AM"/>
              </w:rPr>
              <w:t xml:space="preserve">: </w:t>
            </w:r>
            <w:r w:rsidRPr="00A50FA0">
              <w:rPr>
                <w:rFonts w:ascii="GHEA Grapalat" w:hAnsi="GHEA Grapalat"/>
                <w:b/>
                <w:sz w:val="18"/>
                <w:szCs w:val="18"/>
                <w:lang w:val="hy-AM"/>
              </w:rPr>
              <w:t>системы телекоммуникации и сигнализации **</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телекоммуникации и сигнализации </w:t>
            </w:r>
            <w:r w:rsidRPr="00A50FA0">
              <w:rPr>
                <w:rFonts w:ascii="GHEA Grapalat" w:hAnsi="GHEA Grapalat"/>
                <w:sz w:val="18"/>
                <w:szCs w:val="18"/>
                <w:lang w:val="hy-AM"/>
              </w:rPr>
              <w:t>градостроительной (проектно-сметной)  документации не менее</w:t>
            </w:r>
            <w:r w:rsidRPr="00A50FA0">
              <w:rPr>
                <w:rFonts w:ascii="GHEA Grapalat" w:hAnsi="GHEA Grapalat"/>
                <w:b/>
                <w:sz w:val="18"/>
                <w:szCs w:val="18"/>
                <w:lang w:val="hy-AM"/>
              </w:rPr>
              <w:t xml:space="preserve"> 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BE131C">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7</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b/>
                <w:sz w:val="18"/>
                <w:szCs w:val="18"/>
                <w:lang w:val="hy-AM"/>
              </w:rPr>
            </w:pPr>
            <w:r>
              <w:rPr>
                <w:rFonts w:ascii="GHEA Grapalat" w:hAnsi="GHEA Grapalat"/>
                <w:b/>
                <w:sz w:val="18"/>
                <w:szCs w:val="18"/>
                <w:lang w:val="hy-AM"/>
              </w:rPr>
              <w:t>8</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594B62" w:rsidRPr="001778AB" w:rsidRDefault="00594B62" w:rsidP="00150C72">
      <w:pPr>
        <w:widowControl w:val="0"/>
        <w:tabs>
          <w:tab w:val="left" w:pos="1134"/>
        </w:tabs>
        <w:spacing w:after="160"/>
        <w:ind w:firstLine="360"/>
        <w:jc w:val="both"/>
        <w:rPr>
          <w:rFonts w:ascii="GHEA Grapalat" w:hAnsi="GHEA Grapalat"/>
          <w:b/>
        </w:rPr>
      </w:pPr>
      <w:r w:rsidRPr="001778AB">
        <w:rPr>
          <w:rFonts w:ascii="GHEA Grapalat" w:hAnsi="GHEA Grapalat"/>
          <w:b/>
        </w:rPr>
        <w:t>Более того</w:t>
      </w:r>
    </w:p>
    <w:p w:rsidR="006B593F" w:rsidRPr="001778AB" w:rsidRDefault="005C2700" w:rsidP="00403B56">
      <w:pPr>
        <w:ind w:left="360"/>
        <w:jc w:val="both"/>
        <w:rPr>
          <w:rFonts w:ascii="GHEA Grapalat" w:hAnsi="GHEA Grapalat"/>
          <w:color w:val="000000"/>
          <w:sz w:val="20"/>
          <w:szCs w:val="20"/>
          <w:shd w:val="clear" w:color="auto" w:fill="FFFFFF"/>
        </w:rPr>
      </w:pPr>
      <w:r w:rsidRPr="001778AB">
        <w:rPr>
          <w:rFonts w:ascii="GHEA Grapalat" w:hAnsi="GHEA Grapalat"/>
          <w:color w:val="FF0000"/>
          <w:sz w:val="20"/>
          <w:szCs w:val="20"/>
          <w:shd w:val="clear" w:color="auto" w:fill="FFFFFF"/>
          <w:lang w:val="en-US"/>
        </w:rPr>
        <w:t>*</w:t>
      </w:r>
      <w:r w:rsidRPr="001778AB">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1A2128" w:rsidRPr="001778AB" w:rsidRDefault="005C2700" w:rsidP="00150C72">
      <w:pPr>
        <w:ind w:left="360"/>
        <w:jc w:val="both"/>
        <w:rPr>
          <w:rFonts w:ascii="GHEA Grapalat" w:hAnsi="GHEA Grapalat"/>
          <w:color w:val="000000"/>
          <w:sz w:val="20"/>
          <w:szCs w:val="20"/>
          <w:shd w:val="clear" w:color="auto" w:fill="FFFFFF"/>
          <w:lang w:val="hy-AM"/>
        </w:rPr>
      </w:pPr>
      <w:r w:rsidRPr="001778AB">
        <w:rPr>
          <w:rFonts w:ascii="GHEA Grapalat" w:hAnsi="GHEA Grapalat"/>
          <w:i/>
          <w:color w:val="FF0000"/>
          <w:sz w:val="20"/>
          <w:szCs w:val="20"/>
          <w:shd w:val="clear" w:color="auto" w:fill="FFFFFF"/>
        </w:rPr>
        <w:t xml:space="preserve">** </w:t>
      </w:r>
      <w:r w:rsidR="00DD78D9" w:rsidRPr="001778AB">
        <w:rPr>
          <w:rFonts w:ascii="GHEA Grapalat" w:hAnsi="GHEA Grapalat"/>
          <w:i/>
          <w:color w:val="000000"/>
          <w:sz w:val="20"/>
          <w:szCs w:val="20"/>
          <w:shd w:val="clear" w:color="auto" w:fill="FFFFFF"/>
          <w:lang w:val="en-US"/>
        </w:rPr>
        <w:t xml:space="preserve"> </w:t>
      </w:r>
      <w:r w:rsidR="001A2128" w:rsidRPr="001778AB">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1778AB">
        <w:rPr>
          <w:rFonts w:ascii="GHEA Grapalat" w:hAnsi="GHEA Grapalat"/>
          <w:color w:val="000000"/>
          <w:sz w:val="20"/>
          <w:szCs w:val="20"/>
          <w:shd w:val="clear" w:color="auto" w:fill="FFFFFF"/>
          <w:lang w:val="hy-AM"/>
        </w:rPr>
        <w:t xml:space="preserve">  </w:t>
      </w:r>
    </w:p>
    <w:p w:rsidR="00594B62" w:rsidRPr="001778AB" w:rsidRDefault="006B593F" w:rsidP="00150C72">
      <w:pPr>
        <w:pStyle w:val="ListParagraph"/>
        <w:tabs>
          <w:tab w:val="left" w:pos="810"/>
        </w:tabs>
        <w:ind w:left="360"/>
        <w:jc w:val="both"/>
        <w:rPr>
          <w:rFonts w:ascii="GHEA Grapalat" w:hAnsi="GHEA Grapalat"/>
          <w:color w:val="000000"/>
          <w:sz w:val="20"/>
          <w:szCs w:val="20"/>
          <w:shd w:val="clear" w:color="auto" w:fill="FFFFFF"/>
        </w:rPr>
      </w:pPr>
      <w:r w:rsidRPr="001778AB">
        <w:rPr>
          <w:rFonts w:ascii="GHEA Grapalat" w:eastAsia="Cambria" w:hAnsi="GHEA Grapalat"/>
          <w:color w:val="000000" w:themeColor="text1"/>
          <w:sz w:val="20"/>
          <w:szCs w:val="20"/>
        </w:rPr>
        <w:t>!!!</w:t>
      </w:r>
      <w:r w:rsidRPr="001778AB">
        <w:rPr>
          <w:rFonts w:ascii="GHEA Grapalat" w:eastAsia="Cambria" w:hAnsi="GHEA Grapalat"/>
          <w:color w:val="000000" w:themeColor="text1"/>
          <w:sz w:val="20"/>
          <w:szCs w:val="20"/>
          <w:lang w:val="en-US"/>
        </w:rPr>
        <w:t xml:space="preserve"> </w:t>
      </w:r>
      <w:r w:rsidR="00594B62" w:rsidRPr="001778A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lastRenderedPageBreak/>
        <w:t xml:space="preserve">       </w:t>
      </w:r>
      <w:r w:rsidR="00594B62" w:rsidRPr="00DD3DAE">
        <w:rPr>
          <w:rFonts w:ascii="GHEA Grapalat" w:hAnsi="GHEA Grapalat"/>
          <w:b/>
          <w:sz w:val="20"/>
          <w:szCs w:val="20"/>
          <w:lang w:val="en-US"/>
        </w:rPr>
        <w:t xml:space="preserve">Таблица </w:t>
      </w:r>
    </w:p>
    <w:tbl>
      <w:tblPr>
        <w:tblStyle w:val="TableGrid"/>
        <w:tblW w:w="10293" w:type="dxa"/>
        <w:tblInd w:w="468" w:type="dxa"/>
        <w:tblLook w:val="04A0" w:firstRow="1" w:lastRow="0" w:firstColumn="1" w:lastColumn="0" w:noHBand="0" w:noVBand="1"/>
      </w:tblPr>
      <w:tblGrid>
        <w:gridCol w:w="608"/>
        <w:gridCol w:w="6160"/>
        <w:gridCol w:w="3525"/>
      </w:tblGrid>
      <w:tr w:rsidR="00DE66F1" w:rsidRPr="001778AB" w:rsidTr="00DE66F1">
        <w:trPr>
          <w:trHeight w:val="472"/>
        </w:trPr>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b/>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Минимальная и максимальная оценки каждого специалиста</w:t>
            </w:r>
          </w:p>
        </w:tc>
      </w:tr>
      <w:tr w:rsidR="00BE131C" w:rsidRPr="001778AB" w:rsidTr="00DE66F1">
        <w:trPr>
          <w:trHeight w:val="409"/>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b/>
                <w:sz w:val="18"/>
                <w:szCs w:val="18"/>
              </w:rPr>
              <w:t>6-10</w:t>
            </w:r>
          </w:p>
        </w:tc>
      </w:tr>
      <w:tr w:rsidR="00BE131C" w:rsidRPr="001778AB" w:rsidTr="00D61D8A">
        <w:trPr>
          <w:trHeight w:val="634"/>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rPr>
            </w:pPr>
            <w:r w:rsidRPr="00EC10ED">
              <w:rPr>
                <w:rFonts w:ascii="GHEA Grapalat" w:hAnsi="GHEA Grapalat"/>
                <w:b/>
                <w:sz w:val="18"/>
                <w:szCs w:val="20"/>
                <w:lang w:val="hy-AM"/>
              </w:rPr>
              <w:t>6-9</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508"/>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31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4-6</w:t>
            </w:r>
          </w:p>
        </w:tc>
      </w:tr>
      <w:tr w:rsidR="00BE131C" w:rsidRPr="001778AB" w:rsidTr="00D61D8A">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6160" w:type="dxa"/>
            <w:tcBorders>
              <w:top w:val="single" w:sz="4" w:space="0" w:color="auto"/>
              <w:left w:val="single" w:sz="4" w:space="0" w:color="auto"/>
              <w:bottom w:val="single" w:sz="4" w:space="0" w:color="auto"/>
              <w:right w:val="single" w:sz="4" w:space="0" w:color="auto"/>
            </w:tcBorders>
            <w:hideMark/>
          </w:tcPr>
          <w:p w:rsidR="00BE131C" w:rsidRPr="00DD2A64" w:rsidRDefault="00BE131C" w:rsidP="00BE131C">
            <w:pPr>
              <w:ind w:left="111" w:right="162" w:firstLine="90"/>
              <w:rPr>
                <w:rFonts w:ascii="GHEA Grapalat" w:hAnsi="GHEA Grapalat"/>
                <w:sz w:val="20"/>
                <w:szCs w:val="20"/>
              </w:rPr>
            </w:pPr>
            <w:r w:rsidRPr="00DD2A64">
              <w:rPr>
                <w:rFonts w:ascii="GHEA Grapalat" w:hAnsi="GHEA Grapalat"/>
                <w:sz w:val="20"/>
                <w:szCs w:val="20"/>
              </w:rPr>
              <w:t>Инженер-проектировщик систем связи</w:t>
            </w:r>
          </w:p>
        </w:tc>
        <w:tc>
          <w:tcPr>
            <w:tcW w:w="3525" w:type="dxa"/>
            <w:tcBorders>
              <w:top w:val="single" w:sz="4" w:space="0" w:color="auto"/>
              <w:left w:val="single" w:sz="4" w:space="0" w:color="auto"/>
              <w:bottom w:val="single" w:sz="4" w:space="0" w:color="auto"/>
              <w:right w:val="single" w:sz="4" w:space="0" w:color="auto"/>
            </w:tcBorders>
            <w:vAlign w:val="center"/>
            <w:hideMark/>
          </w:tcPr>
          <w:p w:rsidR="00BE131C" w:rsidRPr="00EC10ED" w:rsidRDefault="00BE131C" w:rsidP="00BE131C">
            <w:pPr>
              <w:jc w:val="center"/>
              <w:rPr>
                <w:rFonts w:ascii="GHEA Grapalat" w:hAnsi="GHEA Grapalat"/>
                <w:b/>
                <w:sz w:val="18"/>
                <w:szCs w:val="20"/>
                <w:lang w:val="hy-AM"/>
              </w:rPr>
            </w:pPr>
            <w:r w:rsidRPr="00EC10ED">
              <w:rPr>
                <w:rFonts w:ascii="GHEA Grapalat" w:hAnsi="GHEA Grapalat"/>
                <w:b/>
                <w:sz w:val="18"/>
                <w:szCs w:val="20"/>
                <w:lang w:val="hy-AM"/>
              </w:rPr>
              <w:t>1-3</w:t>
            </w:r>
          </w:p>
        </w:tc>
      </w:tr>
      <w:tr w:rsidR="00BE131C" w:rsidRPr="001778AB" w:rsidTr="00DE66F1">
        <w:trPr>
          <w:trHeight w:val="265"/>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BE131C" w:rsidRPr="001778AB" w:rsidTr="00DE66F1">
        <w:trPr>
          <w:trHeight w:val="490"/>
        </w:trPr>
        <w:tc>
          <w:tcPr>
            <w:tcW w:w="608"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6160" w:type="dxa"/>
            <w:tcBorders>
              <w:top w:val="single" w:sz="4" w:space="0" w:color="auto"/>
              <w:left w:val="single" w:sz="4" w:space="0" w:color="auto"/>
              <w:bottom w:val="single" w:sz="4" w:space="0" w:color="auto"/>
              <w:right w:val="single" w:sz="4" w:space="0" w:color="auto"/>
            </w:tcBorders>
            <w:hideMark/>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BE131C" w:rsidRPr="001778AB" w:rsidRDefault="00BE131C" w:rsidP="00BE131C">
            <w:pPr>
              <w:jc w:val="center"/>
              <w:rPr>
                <w:rFonts w:ascii="GHEA Grapalat" w:hAnsi="GHEA Grapalat"/>
                <w:b/>
                <w:sz w:val="18"/>
                <w:szCs w:val="18"/>
              </w:rPr>
            </w:pPr>
            <w:r w:rsidRPr="001778AB">
              <w:rPr>
                <w:rFonts w:ascii="GHEA Grapalat" w:hAnsi="GHEA Grapalat"/>
                <w:sz w:val="18"/>
                <w:szCs w:val="18"/>
              </w:rPr>
              <w:t>Удовлетворит./неудовлетворительно</w:t>
            </w:r>
          </w:p>
        </w:tc>
      </w:tr>
      <w:tr w:rsidR="00DE66F1" w:rsidRPr="001778AB" w:rsidTr="00DE66F1">
        <w:tc>
          <w:tcPr>
            <w:tcW w:w="608" w:type="dxa"/>
            <w:tcBorders>
              <w:top w:val="single" w:sz="4" w:space="0" w:color="auto"/>
              <w:left w:val="single" w:sz="4" w:space="0" w:color="auto"/>
              <w:bottom w:val="single" w:sz="4" w:space="0" w:color="auto"/>
              <w:right w:val="single" w:sz="4" w:space="0" w:color="auto"/>
            </w:tcBorders>
          </w:tcPr>
          <w:p w:rsidR="00DE66F1" w:rsidRPr="001778AB" w:rsidRDefault="00DE66F1" w:rsidP="00150C72">
            <w:pPr>
              <w:jc w:val="center"/>
              <w:rPr>
                <w:rFonts w:ascii="GHEA Grapalat" w:hAnsi="GHEA Grapalat"/>
                <w:sz w:val="18"/>
                <w:szCs w:val="18"/>
              </w:rPr>
            </w:pPr>
          </w:p>
        </w:tc>
        <w:tc>
          <w:tcPr>
            <w:tcW w:w="6160"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ind w:left="342" w:right="162" w:firstLine="180"/>
              <w:rPr>
                <w:rFonts w:ascii="GHEA Grapalat" w:hAnsi="GHEA Grapalat"/>
                <w:b/>
                <w:sz w:val="18"/>
                <w:szCs w:val="18"/>
              </w:rPr>
            </w:pPr>
            <w:r w:rsidRPr="001778AB">
              <w:rPr>
                <w:rFonts w:ascii="GHEA Grapalat" w:hAnsi="GHEA Grapalat"/>
                <w:b/>
                <w:sz w:val="18"/>
                <w:szCs w:val="18"/>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DE66F1" w:rsidRPr="001778AB" w:rsidRDefault="00DE66F1" w:rsidP="00150C72">
            <w:pPr>
              <w:jc w:val="center"/>
              <w:rPr>
                <w:rFonts w:ascii="GHEA Grapalat" w:hAnsi="GHEA Grapalat"/>
                <w:b/>
                <w:sz w:val="18"/>
                <w:szCs w:val="18"/>
              </w:rPr>
            </w:pPr>
            <w:r w:rsidRPr="001778AB">
              <w:rPr>
                <w:rFonts w:ascii="GHEA Grapalat" w:hAnsi="GHEA Grapalat"/>
                <w:b/>
                <w:sz w:val="18"/>
                <w:szCs w:val="18"/>
              </w:rPr>
              <w:t>25-40</w:t>
            </w:r>
          </w:p>
        </w:tc>
      </w:tr>
    </w:tbl>
    <w:p w:rsidR="00931E4C" w:rsidRPr="001778AB" w:rsidRDefault="00931E4C" w:rsidP="00150C72">
      <w:pPr>
        <w:ind w:left="-180" w:firstLine="540"/>
        <w:jc w:val="both"/>
        <w:rPr>
          <w:rFonts w:ascii="GHEA Grapalat" w:hAnsi="GHEA Grapalat"/>
          <w:b/>
          <w:sz w:val="20"/>
          <w:szCs w:val="20"/>
        </w:rPr>
      </w:pPr>
    </w:p>
    <w:p w:rsidR="001D122F" w:rsidRPr="001778AB" w:rsidRDefault="001D122F" w:rsidP="00150C72">
      <w:pPr>
        <w:ind w:left="-180" w:firstLine="540"/>
        <w:jc w:val="both"/>
        <w:rPr>
          <w:rFonts w:ascii="GHEA Grapalat" w:hAnsi="GHEA Grapalat"/>
          <w:b/>
          <w:sz w:val="20"/>
          <w:szCs w:val="20"/>
        </w:rPr>
      </w:pPr>
      <w:r w:rsidRPr="001778AB">
        <w:rPr>
          <w:rFonts w:ascii="GHEA Grapalat" w:hAnsi="GHEA Grapalat"/>
          <w:b/>
          <w:sz w:val="20"/>
          <w:szCs w:val="20"/>
        </w:rPr>
        <w:t>Участник заполняет Таблицу в соответствии с Приложением N 1.2 к настоящему приглашению.</w:t>
      </w:r>
    </w:p>
    <w:p w:rsidR="001D122F" w:rsidRPr="001778AB" w:rsidRDefault="001D122F" w:rsidP="00150C72">
      <w:pPr>
        <w:pStyle w:val="ListParagraph"/>
        <w:spacing w:after="200"/>
        <w:ind w:left="360"/>
        <w:contextualSpacing/>
        <w:jc w:val="both"/>
        <w:rPr>
          <w:rFonts w:ascii="GHEA Grapalat" w:hAnsi="GHEA Grapalat"/>
          <w:sz w:val="20"/>
          <w:szCs w:val="20"/>
        </w:rPr>
      </w:pPr>
    </w:p>
    <w:p w:rsidR="00DE66F1" w:rsidRPr="001778AB" w:rsidRDefault="00DE66F1" w:rsidP="00150C72">
      <w:pPr>
        <w:spacing w:after="120"/>
        <w:ind w:left="284"/>
        <w:jc w:val="both"/>
        <w:rPr>
          <w:rFonts w:ascii="GHEA Grapalat" w:hAnsi="GHEA Grapalat"/>
          <w:b/>
          <w:color w:val="FF0000"/>
          <w:sz w:val="20"/>
          <w:szCs w:val="20"/>
        </w:rPr>
      </w:pPr>
      <w:r w:rsidRPr="001778AB">
        <w:rPr>
          <w:rFonts w:ascii="GHEA Grapalat" w:hAnsi="GHEA Grapalat"/>
          <w:b/>
          <w:sz w:val="20"/>
          <w:szCs w:val="20"/>
        </w:rPr>
        <w:t>Минимальная оценка заявки участника по каждому из специалистов в отдельности составляет 1,</w:t>
      </w:r>
      <w:r w:rsidR="00942D34" w:rsidRPr="001778AB">
        <w:rPr>
          <w:rFonts w:ascii="GHEA Grapalat" w:hAnsi="GHEA Grapalat"/>
          <w:b/>
          <w:sz w:val="20"/>
          <w:szCs w:val="20"/>
          <w:lang w:val="en-US"/>
        </w:rPr>
        <w:t xml:space="preserve"> </w:t>
      </w:r>
      <w:r w:rsidRPr="001778AB">
        <w:rPr>
          <w:rFonts w:ascii="GHEA Grapalat" w:hAnsi="GHEA Grapalat"/>
          <w:b/>
          <w:sz w:val="20"/>
          <w:szCs w:val="20"/>
        </w:rPr>
        <w:t>4  или 6 баллов, если он соответствует минимальным требованиям, установленным Приглашением, при этом:</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1778AB">
        <w:rPr>
          <w:rFonts w:ascii="GHEA Grapalat" w:hAnsi="GHEA Grapalat"/>
          <w:b/>
          <w:sz w:val="20"/>
          <w:szCs w:val="20"/>
        </w:rPr>
        <w:t>анологичного</w:t>
      </w:r>
      <w:r w:rsidRPr="001778AB">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1778AB">
        <w:rPr>
          <w:rFonts w:ascii="GHEA Grapalat" w:hAnsi="GHEA Grapalat"/>
          <w:b/>
          <w:sz w:val="20"/>
          <w:szCs w:val="20"/>
        </w:rPr>
        <w:t>10</w:t>
      </w:r>
      <w:r w:rsidRPr="001778AB">
        <w:rPr>
          <w:rFonts w:ascii="GHEA Grapalat" w:hAnsi="GHEA Grapalat"/>
          <w:sz w:val="20"/>
          <w:szCs w:val="20"/>
        </w:rPr>
        <w:t xml:space="preserve"> баллов. </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Для участников, представленных 2-6-ыми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00BE131C">
        <w:rPr>
          <w:rFonts w:ascii="GHEA Grapalat" w:hAnsi="GHEA Grapalat"/>
          <w:b/>
          <w:sz w:val="20"/>
          <w:szCs w:val="20"/>
        </w:rPr>
        <w:t>9</w:t>
      </w:r>
      <w:r w:rsidRPr="001778AB">
        <w:rPr>
          <w:rFonts w:ascii="GHEA Grapalat" w:hAnsi="GHEA Grapalat"/>
          <w:b/>
          <w:sz w:val="20"/>
          <w:szCs w:val="20"/>
        </w:rPr>
        <w:t>, 6</w:t>
      </w:r>
      <w:r w:rsidRPr="001778AB">
        <w:rPr>
          <w:rFonts w:ascii="GHEA Grapalat" w:hAnsi="GHEA Grapalat"/>
          <w:sz w:val="20"/>
          <w:szCs w:val="20"/>
        </w:rPr>
        <w:t xml:space="preserve"> или </w:t>
      </w:r>
      <w:r w:rsidR="00BE131C" w:rsidRPr="00D50C57">
        <w:rPr>
          <w:rFonts w:ascii="GHEA Grapalat" w:hAnsi="GHEA Grapalat"/>
          <w:b/>
          <w:sz w:val="20"/>
          <w:szCs w:val="20"/>
          <w:lang w:val="en-US"/>
        </w:rPr>
        <w:t>3</w:t>
      </w:r>
      <w:r w:rsidRPr="00D50C57">
        <w:rPr>
          <w:rFonts w:ascii="GHEA Grapalat" w:hAnsi="GHEA Grapalat"/>
          <w:b/>
          <w:sz w:val="20"/>
          <w:szCs w:val="20"/>
        </w:rPr>
        <w:t xml:space="preserve"> </w:t>
      </w:r>
      <w:r w:rsidRPr="001778AB">
        <w:rPr>
          <w:rFonts w:ascii="GHEA Grapalat" w:hAnsi="GHEA Grapalat"/>
          <w:sz w:val="20"/>
          <w:szCs w:val="20"/>
        </w:rPr>
        <w:t>баллов соответственно.</w:t>
      </w:r>
    </w:p>
    <w:p w:rsidR="00DE66F1" w:rsidRPr="001778AB" w:rsidRDefault="00DE66F1" w:rsidP="00A647BD">
      <w:pPr>
        <w:pStyle w:val="ListParagraph"/>
        <w:numPr>
          <w:ilvl w:val="0"/>
          <w:numId w:val="9"/>
        </w:numPr>
        <w:spacing w:after="200"/>
        <w:ind w:left="284"/>
        <w:contextualSpacing/>
        <w:rPr>
          <w:rFonts w:ascii="GHEA Grapalat" w:hAnsi="GHEA Grapalat"/>
          <w:sz w:val="20"/>
          <w:szCs w:val="20"/>
          <w:lang w:val="hy-AM"/>
        </w:rPr>
      </w:pPr>
      <w:r w:rsidRPr="001778AB">
        <w:rPr>
          <w:rFonts w:ascii="GHEA Grapalat" w:hAnsi="GHEA Grapalat"/>
          <w:sz w:val="20"/>
          <w:szCs w:val="20"/>
        </w:rPr>
        <w:t>Для участников, представленных 7 и 8-ыми строками, не требуется предоставлять какую-либо информацию, кроме 3-летнего опыта работы, требуемого Приглашением.</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DE66F1" w:rsidRPr="001778AB" w:rsidRDefault="00DE66F1" w:rsidP="00150C72">
      <w:pPr>
        <w:ind w:left="284"/>
        <w:jc w:val="both"/>
        <w:rPr>
          <w:rFonts w:ascii="GHEA Grapalat" w:hAnsi="GHEA Grapalat"/>
          <w:color w:val="FF0000"/>
          <w:sz w:val="20"/>
          <w:szCs w:val="20"/>
        </w:rPr>
      </w:pPr>
      <w:r w:rsidRPr="001778AB">
        <w:rPr>
          <w:rFonts w:ascii="GHEA Grapalat" w:hAnsi="GHEA Grapalat"/>
          <w:sz w:val="20"/>
          <w:szCs w:val="20"/>
        </w:rPr>
        <w:t xml:space="preserve"> </w:t>
      </w:r>
    </w:p>
    <w:p w:rsidR="00DE66F1" w:rsidRPr="001778AB" w:rsidRDefault="00DE66F1" w:rsidP="00150C72">
      <w:pPr>
        <w:spacing w:after="200"/>
        <w:ind w:left="284"/>
        <w:contextualSpacing/>
        <w:jc w:val="both"/>
        <w:rPr>
          <w:rFonts w:ascii="GHEA Grapalat" w:hAnsi="GHEA Grapalat"/>
          <w:b/>
          <w:color w:val="000000" w:themeColor="text1"/>
          <w:sz w:val="20"/>
          <w:szCs w:val="20"/>
        </w:rPr>
      </w:pPr>
      <w:r w:rsidRPr="001778AB">
        <w:rPr>
          <w:rFonts w:ascii="GHEA Grapalat" w:hAnsi="GHEA Grapalat"/>
          <w:color w:val="000000" w:themeColor="text1"/>
          <w:sz w:val="20"/>
          <w:szCs w:val="20"/>
        </w:rPr>
        <w:t>В случае, если специалисты, представленные в пунктах 4*** и 6*** являются одним и тем же специалистом, то оцениваются дважды.</w:t>
      </w:r>
    </w:p>
    <w:p w:rsidR="001D122F" w:rsidRPr="001778AB" w:rsidRDefault="001D122F" w:rsidP="00150C72">
      <w:pPr>
        <w:ind w:left="-180"/>
        <w:contextualSpacing/>
        <w:jc w:val="both"/>
        <w:rPr>
          <w:rFonts w:ascii="GHEA Grapalat" w:hAnsi="GHEA Grapalat"/>
          <w:b/>
          <w:color w:val="000000" w:themeColor="text1"/>
          <w:sz w:val="20"/>
          <w:szCs w:val="20"/>
        </w:rPr>
      </w:pPr>
    </w:p>
    <w:p w:rsidR="001D122F" w:rsidRPr="001778AB" w:rsidRDefault="001D122F" w:rsidP="00150C72">
      <w:pPr>
        <w:ind w:left="-180" w:firstLine="540"/>
        <w:jc w:val="both"/>
        <w:rPr>
          <w:rFonts w:ascii="GHEA Grapalat" w:hAnsi="GHEA Grapalat"/>
          <w:b/>
          <w:color w:val="000000" w:themeColor="text1"/>
          <w:sz w:val="20"/>
          <w:szCs w:val="20"/>
        </w:rPr>
      </w:pPr>
      <w:r w:rsidRPr="001778AB">
        <w:rPr>
          <w:rFonts w:ascii="GHEA Grapalat" w:hAnsi="GHEA Grapalat"/>
          <w:b/>
          <w:color w:val="000000" w:themeColor="text1"/>
          <w:sz w:val="20"/>
          <w:szCs w:val="20"/>
        </w:rPr>
        <w:t>Для всех специалистов, представленными в Заявке, должны быть п</w:t>
      </w:r>
      <w:r w:rsidR="00A13D75" w:rsidRPr="001778AB">
        <w:rPr>
          <w:rFonts w:ascii="GHEA Grapalat" w:hAnsi="GHEA Grapalat"/>
          <w:b/>
          <w:color w:val="000000" w:themeColor="text1"/>
          <w:sz w:val="20"/>
          <w:szCs w:val="20"/>
          <w:lang w:val="en-US"/>
        </w:rPr>
        <w:t>р</w:t>
      </w:r>
      <w:r w:rsidRPr="001778AB">
        <w:rPr>
          <w:rFonts w:ascii="GHEA Grapalat" w:hAnsi="GHEA Grapalat"/>
          <w:b/>
          <w:color w:val="000000" w:themeColor="text1"/>
          <w:sz w:val="20"/>
          <w:szCs w:val="20"/>
        </w:rPr>
        <w:t>иложены:</w:t>
      </w:r>
    </w:p>
    <w:p w:rsidR="001E7C94" w:rsidRPr="001778AB" w:rsidRDefault="001E7C94" w:rsidP="00150C72">
      <w:pPr>
        <w:ind w:left="-180" w:firstLine="540"/>
        <w:jc w:val="both"/>
        <w:rPr>
          <w:rFonts w:ascii="GHEA Grapalat" w:hAnsi="GHEA Grapalat"/>
          <w:b/>
          <w:color w:val="000000" w:themeColor="text1"/>
          <w:sz w:val="20"/>
          <w:szCs w:val="20"/>
        </w:rPr>
      </w:pP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Письменные согласия всех специалистов о предоставлении указанных услуг,</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1778AB">
        <w:rPr>
          <w:rFonts w:ascii="GHEA Grapalat" w:hAnsi="GHEA Grapalat"/>
          <w:sz w:val="20"/>
          <w:szCs w:val="20"/>
          <w:lang w:val="hy-AM"/>
        </w:rPr>
        <w:t xml:space="preserve"> </w:t>
      </w:r>
    </w:p>
    <w:p w:rsidR="00DE66F1" w:rsidRPr="001778AB" w:rsidRDefault="00DE66F1" w:rsidP="00875605">
      <w:pPr>
        <w:pStyle w:val="ListParagraph"/>
        <w:numPr>
          <w:ilvl w:val="0"/>
          <w:numId w:val="11"/>
        </w:numPr>
        <w:spacing w:after="200"/>
        <w:ind w:left="284" w:hanging="350"/>
        <w:contextualSpacing/>
        <w:rPr>
          <w:rFonts w:ascii="GHEA Grapalat" w:hAnsi="GHEA Grapalat"/>
          <w:sz w:val="20"/>
          <w:szCs w:val="20"/>
          <w:lang w:val="hy-AM"/>
        </w:rPr>
      </w:pPr>
      <w:r w:rsidRPr="001778AB">
        <w:rPr>
          <w:rFonts w:ascii="GHEA Grapalat" w:hAnsi="GHEA Grapalat"/>
          <w:sz w:val="20"/>
          <w:szCs w:val="20"/>
          <w:lang w:val="hy-AM"/>
        </w:rPr>
        <w:t>CV - согласно приложенным таблицам</w:t>
      </w:r>
      <w:r w:rsidR="00942D34" w:rsidRPr="001778AB">
        <w:rPr>
          <w:rFonts w:ascii="GHEA Grapalat" w:hAnsi="GHEA Grapalat"/>
          <w:sz w:val="20"/>
          <w:szCs w:val="20"/>
          <w:lang w:val="en-US"/>
        </w:rPr>
        <w:t>.</w:t>
      </w:r>
    </w:p>
    <w:p w:rsidR="00DE66F1" w:rsidRPr="001778AB" w:rsidRDefault="00DE66F1" w:rsidP="00150C72">
      <w:pPr>
        <w:ind w:left="-180"/>
        <w:jc w:val="both"/>
        <w:rPr>
          <w:rFonts w:ascii="GHEA Grapalat" w:hAnsi="GHEA Grapalat"/>
          <w:b/>
          <w:sz w:val="20"/>
          <w:szCs w:val="20"/>
        </w:rPr>
      </w:pPr>
    </w:p>
    <w:p w:rsidR="00DE66F1" w:rsidRPr="001778AB" w:rsidRDefault="00DE66F1" w:rsidP="00150C72">
      <w:pPr>
        <w:pStyle w:val="ListParagraph"/>
        <w:spacing w:after="200"/>
        <w:ind w:left="-284" w:firstLine="568"/>
        <w:contextualSpacing/>
        <w:rPr>
          <w:rFonts w:ascii="GHEA Grapalat" w:hAnsi="GHEA Grapalat"/>
          <w:b/>
          <w:sz w:val="20"/>
          <w:szCs w:val="20"/>
          <w:lang w:val="hy-AM"/>
        </w:rPr>
      </w:pPr>
      <w:r w:rsidRPr="001778AB">
        <w:rPr>
          <w:rFonts w:ascii="GHEA Grapalat" w:hAnsi="GHEA Grapalat"/>
          <w:b/>
          <w:sz w:val="20"/>
          <w:szCs w:val="20"/>
        </w:rPr>
        <w:t>При этом:</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rPr>
      </w:pPr>
      <w:r w:rsidRPr="001778AB">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1778AB" w:rsidRDefault="00DE66F1" w:rsidP="00875605">
      <w:pPr>
        <w:pStyle w:val="ListParagraph"/>
        <w:numPr>
          <w:ilvl w:val="0"/>
          <w:numId w:val="11"/>
        </w:numPr>
        <w:spacing w:after="200"/>
        <w:ind w:left="284"/>
        <w:contextualSpacing/>
        <w:rPr>
          <w:rFonts w:ascii="GHEA Grapalat" w:hAnsi="GHEA Grapalat"/>
          <w:sz w:val="20"/>
          <w:szCs w:val="20"/>
          <w:lang w:val="hy-AM"/>
        </w:rPr>
      </w:pPr>
      <w:r w:rsidRPr="001778AB">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lastRenderedPageBreak/>
        <w:t xml:space="preserve">    </w:t>
      </w:r>
      <w:r w:rsidR="00924421">
        <w:rPr>
          <w:rFonts w:ascii="GHEA Grapalat" w:hAnsi="GHEA Grapalat"/>
          <w:b/>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150C72">
            <w:pPr>
              <w:jc w:val="both"/>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150C72">
            <w:pPr>
              <w:jc w:val="both"/>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150C72">
            <w:pP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1.1</w:t>
            </w:r>
          </w:p>
        </w:tc>
        <w:tc>
          <w:tcPr>
            <w:tcW w:w="2941" w:type="dxa"/>
          </w:tcPr>
          <w:p w:rsidR="00926747" w:rsidRPr="001778AB" w:rsidRDefault="00926747" w:rsidP="00150C72">
            <w:pPr>
              <w:rPr>
                <w:rFonts w:ascii="GHEA Grapalat" w:hAnsi="GHEA Grapalat"/>
                <w:b/>
                <w:color w:val="FF0000"/>
                <w:sz w:val="20"/>
                <w:szCs w:val="20"/>
              </w:rPr>
            </w:pPr>
            <w:r w:rsidRPr="001778AB">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6747" w:rsidRPr="001778AB" w:rsidTr="00924421">
        <w:trPr>
          <w:jc w:val="center"/>
        </w:trPr>
        <w:tc>
          <w:tcPr>
            <w:tcW w:w="588" w:type="dxa"/>
            <w:vAlign w:val="center"/>
          </w:tcPr>
          <w:p w:rsidR="00926747" w:rsidRPr="001778AB" w:rsidRDefault="00926747" w:rsidP="00150C72">
            <w:pPr>
              <w:jc w:val="center"/>
              <w:rPr>
                <w:rFonts w:ascii="GHEA Grapalat" w:hAnsi="GHEA Grapalat"/>
                <w:sz w:val="18"/>
                <w:szCs w:val="18"/>
                <w:lang w:val="en-US"/>
              </w:rPr>
            </w:pPr>
            <w:r w:rsidRPr="001778AB">
              <w:rPr>
                <w:rFonts w:ascii="GHEA Grapalat" w:hAnsi="GHEA Grapalat"/>
                <w:sz w:val="18"/>
                <w:szCs w:val="18"/>
                <w:lang w:val="en-US"/>
              </w:rPr>
              <w:t>1.2</w:t>
            </w:r>
          </w:p>
        </w:tc>
        <w:tc>
          <w:tcPr>
            <w:tcW w:w="2941" w:type="dxa"/>
          </w:tcPr>
          <w:p w:rsidR="00926747" w:rsidRPr="001778AB" w:rsidRDefault="00926747" w:rsidP="00150C72">
            <w:pPr>
              <w:rPr>
                <w:rFonts w:ascii="GHEA Grapalat" w:hAnsi="GHEA Grapalat"/>
                <w:sz w:val="20"/>
                <w:szCs w:val="20"/>
              </w:rPr>
            </w:pPr>
            <w:r w:rsidRPr="001778AB">
              <w:rPr>
                <w:rFonts w:ascii="GHEA Grapalat" w:hAnsi="GHEA Grapalat"/>
                <w:sz w:val="20"/>
                <w:szCs w:val="20"/>
              </w:rPr>
              <w:t>Лицензия и лицензионные вкладыши</w:t>
            </w:r>
          </w:p>
        </w:tc>
        <w:tc>
          <w:tcPr>
            <w:tcW w:w="1621"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1794" w:type="dxa"/>
            <w:vAlign w:val="center"/>
          </w:tcPr>
          <w:p w:rsidR="00926747" w:rsidRPr="001778AB" w:rsidRDefault="00926747" w:rsidP="00BE131C">
            <w:pPr>
              <w:jc w:val="center"/>
              <w:rPr>
                <w:rFonts w:ascii="GHEA Grapalat" w:hAnsi="GHEA Grapalat"/>
              </w:rPr>
            </w:pPr>
            <w:r w:rsidRPr="001778AB">
              <w:rPr>
                <w:rFonts w:ascii="GHEA Grapalat" w:hAnsi="GHEA Grapalat"/>
              </w:rPr>
              <w:t>-</w:t>
            </w:r>
          </w:p>
        </w:tc>
        <w:tc>
          <w:tcPr>
            <w:tcW w:w="3984" w:type="dxa"/>
            <w:vAlign w:val="center"/>
          </w:tcPr>
          <w:p w:rsidR="00926747" w:rsidRPr="001778AB" w:rsidRDefault="00926747" w:rsidP="00150C72">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Pr>
                <w:rFonts w:ascii="GHEA Grapalat" w:hAnsi="GHEA Grapalat"/>
                <w:sz w:val="18"/>
                <w:szCs w:val="18"/>
                <w:lang w:val="en-US"/>
              </w:rPr>
              <w:t>1.3</w:t>
            </w:r>
          </w:p>
        </w:tc>
        <w:tc>
          <w:tcPr>
            <w:tcW w:w="2941" w:type="dxa"/>
            <w:vAlign w:val="center"/>
          </w:tcPr>
          <w:p w:rsidR="00BE131C" w:rsidRPr="001778AB" w:rsidRDefault="00BE131C" w:rsidP="00BE131C">
            <w:pPr>
              <w:rPr>
                <w:rFonts w:ascii="GHEA Grapalat" w:hAnsi="GHEA Grapalat"/>
                <w:sz w:val="18"/>
                <w:szCs w:val="18"/>
              </w:rPr>
            </w:pPr>
            <w:r w:rsidRPr="001A29D8">
              <w:rPr>
                <w:rFonts w:ascii="GHEA Grapalat" w:hAnsi="GHEA Grapalat"/>
                <w:sz w:val="18"/>
                <w:szCs w:val="18"/>
              </w:rPr>
              <w:t>обеспечение заявки</w:t>
            </w:r>
          </w:p>
        </w:tc>
        <w:tc>
          <w:tcPr>
            <w:tcW w:w="1621" w:type="dxa"/>
            <w:vAlign w:val="center"/>
          </w:tcPr>
          <w:p w:rsidR="00BE131C" w:rsidRPr="00BE131C" w:rsidRDefault="00BE131C" w:rsidP="00BE131C">
            <w:pPr>
              <w:jc w:val="center"/>
              <w:rPr>
                <w:rFonts w:ascii="GHEA Grapalat" w:hAnsi="GHEA Grapalat"/>
                <w:color w:val="000000" w:themeColor="text1"/>
                <w:sz w:val="18"/>
                <w:szCs w:val="18"/>
                <w:lang w:val="en-US"/>
              </w:rPr>
            </w:pPr>
            <w:r>
              <w:rPr>
                <w:rFonts w:ascii="GHEA Grapalat" w:hAnsi="GHEA Grapalat"/>
                <w:color w:val="000000" w:themeColor="text1"/>
                <w:sz w:val="18"/>
                <w:szCs w:val="18"/>
                <w:lang w:val="en-US"/>
              </w:rPr>
              <w:t>-</w:t>
            </w:r>
          </w:p>
        </w:tc>
        <w:tc>
          <w:tcPr>
            <w:tcW w:w="1794" w:type="dxa"/>
            <w:vAlign w:val="center"/>
          </w:tcPr>
          <w:p w:rsidR="00BE131C" w:rsidRPr="00BE131C" w:rsidRDefault="00BE131C" w:rsidP="00BE131C">
            <w:pPr>
              <w:jc w:val="center"/>
              <w:rPr>
                <w:rFonts w:ascii="GHEA Grapalat" w:hAnsi="GHEA Grapalat"/>
                <w:lang w:val="en-US"/>
              </w:rPr>
            </w:pPr>
            <w:r>
              <w:rPr>
                <w:rFonts w:ascii="GHEA Grapalat" w:hAnsi="GHEA Grapalat"/>
                <w:lang w:val="en-US"/>
              </w:rPr>
              <w:t>-</w:t>
            </w:r>
          </w:p>
        </w:tc>
        <w:tc>
          <w:tcPr>
            <w:tcW w:w="3984" w:type="dxa"/>
            <w:vAlign w:val="center"/>
          </w:tcPr>
          <w:p w:rsidR="00BE131C" w:rsidRPr="001778AB" w:rsidRDefault="00BE131C" w:rsidP="00BE131C">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w:t>
            </w:r>
          </w:p>
        </w:tc>
        <w:tc>
          <w:tcPr>
            <w:tcW w:w="10340" w:type="dxa"/>
            <w:gridSpan w:val="4"/>
            <w:shd w:val="clear" w:color="auto" w:fill="F9F3D3"/>
          </w:tcPr>
          <w:p w:rsidR="00BE131C" w:rsidRPr="001778AB" w:rsidRDefault="00BE131C" w:rsidP="00BE131C">
            <w:pPr>
              <w:jc w:val="both"/>
              <w:rPr>
                <w:rFonts w:ascii="GHEA Grapalat" w:hAnsi="GHEA Grapalat"/>
                <w:sz w:val="20"/>
                <w:szCs w:val="20"/>
              </w:rPr>
            </w:pPr>
            <w:r w:rsidRPr="001778AB">
              <w:rPr>
                <w:rFonts w:ascii="GHEA Grapalat" w:hAnsi="GHEA Grapalat"/>
                <w:b/>
                <w:sz w:val="20"/>
                <w:szCs w:val="20"/>
              </w:rPr>
              <w:t>Техническое предложение (ТП)</w:t>
            </w:r>
          </w:p>
        </w:tc>
      </w:tr>
      <w:tr w:rsidR="00BE131C" w:rsidRPr="001778AB" w:rsidTr="00924421">
        <w:trPr>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2.1</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Трудовые ресурсы (ТП1)</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25</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40</w:t>
            </w:r>
          </w:p>
        </w:tc>
        <w:tc>
          <w:tcPr>
            <w:tcW w:w="3984" w:type="dxa"/>
          </w:tcPr>
          <w:p w:rsidR="00BE131C" w:rsidRPr="001778AB" w:rsidRDefault="00BE131C" w:rsidP="00BE131C">
            <w:pPr>
              <w:jc w:val="both"/>
              <w:rPr>
                <w:rFonts w:ascii="GHEA Grapalat" w:hAnsi="GHEA Grapalat"/>
              </w:rPr>
            </w:pP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2.1.1</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квалификация</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924421" w:rsidRPr="001778AB" w:rsidTr="00924421">
        <w:trPr>
          <w:jc w:val="center"/>
        </w:trPr>
        <w:tc>
          <w:tcPr>
            <w:tcW w:w="588" w:type="dxa"/>
            <w:vAlign w:val="center"/>
          </w:tcPr>
          <w:p w:rsidR="00924421" w:rsidRPr="001778AB" w:rsidRDefault="00924421" w:rsidP="00924421">
            <w:pPr>
              <w:jc w:val="center"/>
              <w:rPr>
                <w:rFonts w:ascii="GHEA Grapalat" w:hAnsi="GHEA Grapalat"/>
                <w:sz w:val="18"/>
                <w:szCs w:val="18"/>
                <w:lang w:val="en-US"/>
              </w:rPr>
            </w:pPr>
            <w:r>
              <w:rPr>
                <w:rFonts w:ascii="GHEA Grapalat" w:hAnsi="GHEA Grapalat"/>
                <w:sz w:val="18"/>
                <w:szCs w:val="18"/>
                <w:lang w:val="en-US"/>
              </w:rPr>
              <w:t>2.1.2</w:t>
            </w:r>
          </w:p>
        </w:tc>
        <w:tc>
          <w:tcPr>
            <w:tcW w:w="2941" w:type="dxa"/>
            <w:vAlign w:val="center"/>
          </w:tcPr>
          <w:p w:rsidR="00924421" w:rsidRPr="00924421" w:rsidRDefault="00924421" w:rsidP="00924421">
            <w:pPr>
              <w:rPr>
                <w:rFonts w:ascii="GHEA Grapalat" w:hAnsi="GHEA Grapalat"/>
                <w:sz w:val="20"/>
                <w:szCs w:val="20"/>
                <w:lang w:val="en-US"/>
              </w:rPr>
            </w:pPr>
            <w:r>
              <w:rPr>
                <w:rFonts w:ascii="GHEA Grapalat" w:hAnsi="GHEA Grapalat"/>
                <w:sz w:val="20"/>
                <w:szCs w:val="20"/>
                <w:lang w:val="en-US"/>
              </w:rPr>
              <w:t>опыт работ</w:t>
            </w:r>
          </w:p>
        </w:tc>
        <w:tc>
          <w:tcPr>
            <w:tcW w:w="1621"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1794" w:type="dxa"/>
            <w:vAlign w:val="center"/>
          </w:tcPr>
          <w:p w:rsidR="00924421" w:rsidRPr="001778AB" w:rsidRDefault="00924421" w:rsidP="00924421">
            <w:pPr>
              <w:jc w:val="center"/>
              <w:rPr>
                <w:rFonts w:ascii="GHEA Grapalat" w:hAnsi="GHEA Grapalat"/>
              </w:rPr>
            </w:pPr>
            <w:r w:rsidRPr="001778AB">
              <w:rPr>
                <w:rFonts w:ascii="GHEA Grapalat" w:hAnsi="GHEA Grapalat"/>
              </w:rPr>
              <w:t>-</w:t>
            </w:r>
          </w:p>
        </w:tc>
        <w:tc>
          <w:tcPr>
            <w:tcW w:w="3984" w:type="dxa"/>
            <w:vAlign w:val="center"/>
          </w:tcPr>
          <w:p w:rsidR="00924421" w:rsidRPr="001778AB" w:rsidRDefault="00924421" w:rsidP="00924421">
            <w:pPr>
              <w:jc w:val="both"/>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BE131C" w:rsidRPr="001778AB" w:rsidTr="00924421">
        <w:trPr>
          <w:trHeight w:val="653"/>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2.2</w:t>
            </w:r>
          </w:p>
        </w:tc>
        <w:tc>
          <w:tcPr>
            <w:tcW w:w="2941" w:type="dxa"/>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Эскизный проект  (ТП2)</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30</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60</w:t>
            </w:r>
          </w:p>
        </w:tc>
        <w:tc>
          <w:tcPr>
            <w:tcW w:w="3984" w:type="dxa"/>
          </w:tcPr>
          <w:p w:rsidR="00BE131C" w:rsidRPr="001778AB" w:rsidRDefault="00BE131C" w:rsidP="00BE131C">
            <w:pPr>
              <w:jc w:val="both"/>
              <w:rPr>
                <w:rFonts w:ascii="GHEA Grapalat" w:hAnsi="GHEA Grapalat"/>
              </w:rPr>
            </w:pPr>
          </w:p>
        </w:tc>
      </w:tr>
      <w:tr w:rsidR="00BE131C" w:rsidRPr="001778AB" w:rsidTr="00924421">
        <w:trPr>
          <w:trHeight w:val="374"/>
          <w:jc w:val="center"/>
        </w:trPr>
        <w:tc>
          <w:tcPr>
            <w:tcW w:w="588" w:type="dxa"/>
            <w:shd w:val="clear" w:color="auto" w:fill="F9F3D3"/>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w:t>
            </w:r>
          </w:p>
        </w:tc>
        <w:tc>
          <w:tcPr>
            <w:tcW w:w="10340" w:type="dxa"/>
            <w:gridSpan w:val="4"/>
            <w:shd w:val="clear" w:color="auto" w:fill="F9F3D3"/>
          </w:tcPr>
          <w:p w:rsidR="00BE131C" w:rsidRPr="001778AB" w:rsidRDefault="00BE131C" w:rsidP="00BE131C">
            <w:pPr>
              <w:jc w:val="both"/>
              <w:rPr>
                <w:rFonts w:ascii="GHEA Grapalat" w:hAnsi="GHEA Grapalat"/>
              </w:rPr>
            </w:pPr>
            <w:r w:rsidRPr="001778AB">
              <w:rPr>
                <w:rFonts w:ascii="GHEA Grapalat" w:hAnsi="GHEA Grapalat"/>
                <w:b/>
                <w:sz w:val="20"/>
                <w:szCs w:val="20"/>
              </w:rPr>
              <w:t>Ценовое предложение (ЦП)</w:t>
            </w:r>
          </w:p>
        </w:tc>
      </w:tr>
      <w:tr w:rsidR="00BE131C" w:rsidRPr="001778AB" w:rsidTr="00924421">
        <w:trPr>
          <w:trHeight w:val="428"/>
          <w:jc w:val="center"/>
        </w:trPr>
        <w:tc>
          <w:tcPr>
            <w:tcW w:w="588" w:type="dxa"/>
            <w:vAlign w:val="center"/>
          </w:tcPr>
          <w:p w:rsidR="00BE131C" w:rsidRPr="001778AB" w:rsidRDefault="00BE131C" w:rsidP="00BE131C">
            <w:pPr>
              <w:jc w:val="center"/>
              <w:rPr>
                <w:rFonts w:ascii="GHEA Grapalat" w:hAnsi="GHEA Grapalat"/>
                <w:sz w:val="18"/>
                <w:szCs w:val="18"/>
                <w:lang w:val="en-US"/>
              </w:rPr>
            </w:pPr>
            <w:r w:rsidRPr="001778AB">
              <w:rPr>
                <w:rFonts w:ascii="GHEA Grapalat" w:hAnsi="GHEA Grapalat"/>
                <w:sz w:val="18"/>
                <w:szCs w:val="18"/>
                <w:lang w:val="en-US"/>
              </w:rPr>
              <w:t>3.1</w:t>
            </w:r>
          </w:p>
        </w:tc>
        <w:tc>
          <w:tcPr>
            <w:tcW w:w="2941" w:type="dxa"/>
            <w:shd w:val="clear" w:color="auto" w:fill="auto"/>
            <w:vAlign w:val="center"/>
          </w:tcPr>
          <w:p w:rsidR="00BE131C" w:rsidRPr="001778AB" w:rsidRDefault="00BE131C" w:rsidP="00BE131C">
            <w:pPr>
              <w:rPr>
                <w:rFonts w:ascii="GHEA Grapalat" w:hAnsi="GHEA Grapalat"/>
                <w:sz w:val="20"/>
                <w:szCs w:val="20"/>
              </w:rPr>
            </w:pPr>
            <w:r w:rsidRPr="001778AB">
              <w:rPr>
                <w:rFonts w:ascii="GHEA Grapalat" w:hAnsi="GHEA Grapalat"/>
                <w:sz w:val="20"/>
                <w:szCs w:val="20"/>
              </w:rPr>
              <w:t>Ценовое предложение (ЦП)</w:t>
            </w:r>
          </w:p>
        </w:tc>
        <w:tc>
          <w:tcPr>
            <w:tcW w:w="1621"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w:t>
            </w:r>
          </w:p>
        </w:tc>
        <w:tc>
          <w:tcPr>
            <w:tcW w:w="1794"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100</w:t>
            </w:r>
          </w:p>
        </w:tc>
        <w:tc>
          <w:tcPr>
            <w:tcW w:w="3984" w:type="dxa"/>
          </w:tcPr>
          <w:p w:rsidR="00BE131C" w:rsidRPr="001778AB" w:rsidRDefault="00BE131C" w:rsidP="00BE131C">
            <w:pPr>
              <w:jc w:val="both"/>
              <w:rPr>
                <w:rFonts w:ascii="GHEA Grapalat" w:hAnsi="GHEA Grapalat"/>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150C72">
      <w:pPr>
        <w:ind w:firstLine="708"/>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2D63CB" w:rsidRPr="001778AB" w:rsidRDefault="005B6750" w:rsidP="002D63CB">
      <w:pPr>
        <w:pStyle w:val="NoSpacing"/>
        <w:jc w:val="both"/>
        <w:rPr>
          <w:ins w:id="5" w:author="Vardan" w:date="2022-10-29T21:54:00Z"/>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2.3.</w:t>
      </w:r>
      <w:r w:rsidR="002D63CB" w:rsidRPr="001778AB">
        <w:rPr>
          <w:rFonts w:ascii="GHEA Grapalat" w:hAnsi="GHEA Grapalat"/>
          <w:sz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D63CB" w:rsidRPr="001778AB" w:rsidRDefault="005B6750" w:rsidP="002D63CB">
      <w:pPr>
        <w:pStyle w:val="NoSpacing"/>
        <w:jc w:val="both"/>
        <w:rPr>
          <w:rFonts w:ascii="GHEA Grapalat" w:hAnsi="GHEA Grapalat"/>
          <w:sz w:val="20"/>
        </w:rPr>
      </w:pPr>
      <w:r w:rsidRPr="001778AB">
        <w:rPr>
          <w:rFonts w:ascii="GHEA Grapalat" w:hAnsi="GHEA Grapalat"/>
          <w:sz w:val="20"/>
          <w:lang w:val="en-US"/>
        </w:rPr>
        <w:t xml:space="preserve">     </w:t>
      </w:r>
      <w:r w:rsidR="002D63CB" w:rsidRPr="001778AB">
        <w:rPr>
          <w:rFonts w:ascii="GHEA Grapalat" w:hAnsi="GHEA Grapalat"/>
          <w:sz w:val="20"/>
        </w:rPr>
        <w:t>По смыслу пункта 119 Порядка:</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sz w:val="20"/>
          <w:lang w:val="en-US"/>
        </w:rPr>
        <w:lastRenderedPageBreak/>
        <w:t xml:space="preserve">     </w:t>
      </w:r>
      <w:r w:rsidR="002D63CB" w:rsidRPr="001778AB">
        <w:rPr>
          <w:rFonts w:ascii="GHEA Grapalat" w:hAnsi="GHEA Grapalat"/>
          <w:sz w:val="20"/>
        </w:rPr>
        <w:t>1)</w:t>
      </w:r>
      <w:r w:rsidR="002D63CB" w:rsidRPr="001778A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2D63CB" w:rsidRPr="001778AB">
        <w:rPr>
          <w:rFonts w:ascii="GHEA Grapalat" w:hAnsi="GHEA Grapalat"/>
          <w:color w:val="000000"/>
          <w:sz w:val="20"/>
        </w:rPr>
        <w:t xml:space="preserve"> </w:t>
      </w:r>
    </w:p>
    <w:p w:rsidR="002D63CB" w:rsidRPr="001778AB" w:rsidRDefault="005B6750"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2)</w:t>
      </w:r>
      <w:r w:rsidR="002D63CB" w:rsidRPr="001778A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D63CB" w:rsidRPr="001778AB" w:rsidRDefault="006B3D4A" w:rsidP="002D63CB">
      <w:pPr>
        <w:pStyle w:val="NoSpacing"/>
        <w:jc w:val="both"/>
        <w:rPr>
          <w:rFonts w:ascii="GHEA Grapalat" w:hAnsi="GHEA Grapalat"/>
          <w:color w:val="000000"/>
          <w:sz w:val="20"/>
          <w:lang w:val="en-US"/>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sz w:val="20"/>
          <w:lang w:val="en-US"/>
        </w:rPr>
        <w:t xml:space="preserve">      </w:t>
      </w:r>
      <w:r w:rsidR="002D63CB" w:rsidRPr="001778AB">
        <w:rPr>
          <w:rFonts w:ascii="GHEA Grapalat" w:hAnsi="GHEA Grapalat"/>
          <w:sz w:val="20"/>
        </w:rPr>
        <w:t>3)</w:t>
      </w:r>
      <w:r w:rsidR="002D63CB" w:rsidRPr="001778AB">
        <w:rPr>
          <w:rFonts w:ascii="GHEA Grapalat" w:hAnsi="GHEA Grapalat"/>
          <w:sz w:val="20"/>
        </w:rPr>
        <w:tab/>
        <w:t>участники, не имеющие статуса физического лица, считаются взаимосвязанными, если: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а.</w:t>
      </w:r>
      <w:r w:rsidR="002D63CB" w:rsidRPr="001778A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D63CB" w:rsidRPr="001778AB">
        <w:rPr>
          <w:rFonts w:ascii="Calibri" w:hAnsi="Calibri" w:cs="Calibri"/>
          <w:color w:val="000000"/>
          <w:sz w:val="20"/>
          <w:lang w:val="en-US"/>
        </w:rPr>
        <w:t> </w:t>
      </w:r>
      <w:r w:rsidR="002D63CB" w:rsidRPr="001778AB">
        <w:rPr>
          <w:rFonts w:ascii="GHEA Grapalat" w:hAnsi="GHEA Grapalat"/>
          <w:color w:val="000000"/>
          <w:sz w:val="20"/>
        </w:rPr>
        <w:t>лица;</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б.</w:t>
      </w:r>
      <w:r w:rsidR="002D63CB" w:rsidRPr="001778A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D63CB" w:rsidRPr="001778AB" w:rsidRDefault="006B3D4A" w:rsidP="002D63CB">
      <w:pPr>
        <w:pStyle w:val="NoSpacing"/>
        <w:jc w:val="both"/>
        <w:rPr>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в.</w:t>
      </w:r>
      <w:r w:rsidR="002D63CB" w:rsidRPr="001778A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D63CB" w:rsidRPr="001778AB" w:rsidRDefault="006B3D4A" w:rsidP="002D63CB">
      <w:pPr>
        <w:pStyle w:val="NoSpacing"/>
        <w:jc w:val="both"/>
        <w:rPr>
          <w:rFonts w:ascii="GHEA Grapalat" w:hAnsi="GHEA Grapalat"/>
          <w:color w:val="000000"/>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г.</w:t>
      </w:r>
      <w:r w:rsidR="002D63CB" w:rsidRPr="001778AB">
        <w:rPr>
          <w:rFonts w:ascii="GHEA Grapalat" w:hAnsi="GHEA Grapalat"/>
          <w:color w:val="000000"/>
          <w:sz w:val="20"/>
        </w:rPr>
        <w:tab/>
        <w:t>они действовали или действуют согласованно, исходя из общих экономических интересов.</w:t>
      </w:r>
    </w:p>
    <w:p w:rsidR="002D63CB" w:rsidRPr="001778AB" w:rsidRDefault="006B3D4A" w:rsidP="002D63CB">
      <w:pPr>
        <w:pStyle w:val="NoSpacing"/>
        <w:jc w:val="both"/>
        <w:rPr>
          <w:ins w:id="6" w:author="Vardan" w:date="2022-05-29T21:57:00Z"/>
          <w:rFonts w:ascii="GHEA Grapalat" w:hAnsi="GHEA Grapalat"/>
          <w:sz w:val="20"/>
        </w:rPr>
      </w:pPr>
      <w:r w:rsidRPr="001778AB">
        <w:rPr>
          <w:rFonts w:ascii="GHEA Grapalat" w:hAnsi="GHEA Grapalat"/>
          <w:color w:val="000000"/>
          <w:sz w:val="20"/>
          <w:lang w:val="en-US"/>
        </w:rPr>
        <w:t xml:space="preserve">     </w:t>
      </w:r>
      <w:r w:rsidR="002D63CB" w:rsidRPr="001778A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2D63CB" w:rsidRPr="001778AB" w:rsidRDefault="006B3D4A" w:rsidP="002D63CB">
      <w:pPr>
        <w:pStyle w:val="NoSpacing"/>
        <w:jc w:val="both"/>
        <w:rPr>
          <w:rFonts w:ascii="GHEA Grapalat" w:hAnsi="GHEA Grapalat" w:cs="Arial Armenian"/>
          <w:sz w:val="20"/>
        </w:rPr>
      </w:pPr>
      <w:r w:rsidRPr="001778AB">
        <w:rPr>
          <w:rFonts w:ascii="GHEA Grapalat" w:hAnsi="GHEA Grapalat"/>
          <w:sz w:val="20"/>
          <w:lang w:val="en-US"/>
        </w:rPr>
        <w:t xml:space="preserve">      </w:t>
      </w:r>
      <w:r w:rsidR="002D63CB" w:rsidRPr="001778AB">
        <w:rPr>
          <w:rFonts w:ascii="GHEA Grapalat" w:hAnsi="GHEA Grapalat"/>
          <w:sz w:val="20"/>
        </w:rPr>
        <w:t>2.4.</w:t>
      </w:r>
      <w:r w:rsidR="002D63CB" w:rsidRPr="001778AB">
        <w:rPr>
          <w:rFonts w:ascii="GHEA Grapalat" w:hAnsi="GHEA Grapalat"/>
          <w:sz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1778AB" w:rsidRDefault="006B3D4A" w:rsidP="006B3D4A">
      <w:pPr>
        <w:pStyle w:val="NoSpacing"/>
        <w:jc w:val="both"/>
        <w:rPr>
          <w:rFonts w:ascii="GHEA Grapalat" w:hAnsi="GHEA Grapalat" w:cs="Sylfaen"/>
          <w:sz w:val="20"/>
        </w:rPr>
      </w:pPr>
      <w:r w:rsidRPr="001778AB">
        <w:rPr>
          <w:rFonts w:ascii="GHEA Grapalat" w:hAnsi="GHEA Grapalat"/>
          <w:sz w:val="20"/>
          <w:lang w:val="en-US"/>
        </w:rPr>
        <w:t xml:space="preserve">     </w:t>
      </w:r>
      <w:r w:rsidR="000A6B75" w:rsidRPr="001778AB">
        <w:rPr>
          <w:rFonts w:ascii="GHEA Grapalat" w:hAnsi="GHEA Grapalat"/>
          <w:sz w:val="20"/>
        </w:rPr>
        <w:t>2.</w:t>
      </w:r>
      <w:r w:rsidR="00DA4643" w:rsidRPr="001778AB">
        <w:rPr>
          <w:rFonts w:ascii="GHEA Grapalat" w:hAnsi="GHEA Grapalat"/>
          <w:sz w:val="20"/>
        </w:rPr>
        <w:t>5</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1778AB">
        <w:rPr>
          <w:rFonts w:ascii="GHEA Grapalat" w:hAnsi="GHEA Grapalat"/>
          <w:sz w:val="20"/>
        </w:rPr>
        <w:t xml:space="preserve"> </w:t>
      </w:r>
      <w:r w:rsidR="00C366B6" w:rsidRPr="001778AB">
        <w:rPr>
          <w:rFonts w:ascii="GHEA Grapalat" w:hAnsi="GHEA Grapalat"/>
          <w:sz w:val="20"/>
        </w:rPr>
        <w:t>(на один и тот же лот)</w:t>
      </w:r>
      <w:r w:rsidR="000A6B75" w:rsidRPr="001778AB">
        <w:rPr>
          <w:rFonts w:ascii="GHEA Grapalat" w:hAnsi="GHEA Grapalat"/>
          <w:sz w:val="20"/>
        </w:rPr>
        <w:t xml:space="preserve">. </w:t>
      </w:r>
    </w:p>
    <w:p w:rsidR="009E07EE"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0A6B75" w:rsidRPr="001778AB">
        <w:rPr>
          <w:rFonts w:ascii="GHEA Grapalat" w:hAnsi="GHEA Grapalat"/>
          <w:sz w:val="20"/>
        </w:rPr>
        <w:t>2.</w:t>
      </w:r>
      <w:r w:rsidR="00C366B6" w:rsidRPr="001778AB">
        <w:rPr>
          <w:rFonts w:ascii="GHEA Grapalat" w:hAnsi="GHEA Grapalat"/>
          <w:sz w:val="20"/>
        </w:rPr>
        <w:t>6</w:t>
      </w:r>
      <w:r w:rsidR="000A15F9" w:rsidRPr="001778AB">
        <w:rPr>
          <w:rFonts w:ascii="GHEA Grapalat" w:hAnsi="GHEA Grapalat"/>
          <w:sz w:val="20"/>
        </w:rPr>
        <w:t>.</w:t>
      </w:r>
      <w:r w:rsidR="00F04AA1" w:rsidRPr="001778AB">
        <w:rPr>
          <w:rFonts w:ascii="GHEA Grapalat" w:hAnsi="GHEA Grapalat"/>
          <w:sz w:val="20"/>
        </w:rPr>
        <w:tab/>
      </w:r>
      <w:r w:rsidR="000A6B75" w:rsidRPr="001778AB">
        <w:rPr>
          <w:rFonts w:ascii="GHEA Grapalat" w:hAnsi="GHEA Grapalat"/>
          <w:sz w:val="20"/>
        </w:rPr>
        <w:t xml:space="preserve">Участники могут участвовать в настоящей процедуре в порядке совместной деятельности (консорциумом). </w:t>
      </w:r>
    </w:p>
    <w:p w:rsidR="000A6B75" w:rsidRPr="001778AB" w:rsidRDefault="000A6B75" w:rsidP="006B3D4A">
      <w:pPr>
        <w:pStyle w:val="NoSpacing"/>
        <w:jc w:val="both"/>
        <w:rPr>
          <w:rFonts w:ascii="GHEA Grapalat" w:hAnsi="GHEA Grapalat" w:cs="Sylfaen"/>
          <w:sz w:val="20"/>
        </w:rPr>
      </w:pPr>
      <w:r w:rsidRPr="001778AB">
        <w:rPr>
          <w:rFonts w:ascii="GHEA Grapalat" w:hAnsi="GHEA Grapalat"/>
          <w:sz w:val="20"/>
        </w:rPr>
        <w:t>В подобном случае:</w:t>
      </w:r>
    </w:p>
    <w:p w:rsidR="005A405F"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1</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ни одна из сторон договора о совместной деятельности не может подать отдельную заявку на одну и ту же процедуру</w:t>
      </w:r>
      <w:r w:rsidR="00796D4A" w:rsidRPr="001778AB">
        <w:rPr>
          <w:rFonts w:ascii="GHEA Grapalat" w:hAnsi="GHEA Grapalat"/>
          <w:sz w:val="20"/>
        </w:rPr>
        <w:t xml:space="preserve"> (на один и тот же лот)</w:t>
      </w:r>
      <w:r w:rsidR="000A6B75" w:rsidRPr="001778AB">
        <w:rPr>
          <w:rFonts w:ascii="GHEA Grapalat" w:hAnsi="GHEA Grapalat"/>
          <w:sz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778AB" w:rsidRDefault="006B3D4A" w:rsidP="006B3D4A">
      <w:pPr>
        <w:pStyle w:val="NoSpacing"/>
        <w:jc w:val="both"/>
        <w:rPr>
          <w:rFonts w:ascii="GHEA Grapalat" w:hAnsi="GHEA Grapalat"/>
          <w:sz w:val="20"/>
        </w:rPr>
      </w:pPr>
      <w:r w:rsidRPr="001778AB">
        <w:rPr>
          <w:rFonts w:ascii="GHEA Grapalat" w:hAnsi="GHEA Grapalat"/>
          <w:sz w:val="20"/>
          <w:lang w:val="en-US"/>
        </w:rPr>
        <w:t xml:space="preserve">      </w:t>
      </w:r>
      <w:r w:rsidR="00C366B6" w:rsidRPr="001778AB">
        <w:rPr>
          <w:rFonts w:ascii="GHEA Grapalat" w:hAnsi="GHEA Grapalat"/>
          <w:sz w:val="20"/>
        </w:rPr>
        <w:t>2</w:t>
      </w:r>
      <w:r w:rsidR="000A6B75" w:rsidRPr="001778AB">
        <w:rPr>
          <w:rFonts w:ascii="GHEA Grapalat" w:hAnsi="GHEA Grapalat"/>
          <w:sz w:val="20"/>
        </w:rPr>
        <w:t>)</w:t>
      </w:r>
      <w:r w:rsidR="00911F57" w:rsidRPr="001778AB">
        <w:rPr>
          <w:rFonts w:ascii="GHEA Grapalat" w:hAnsi="GHEA Grapalat"/>
          <w:sz w:val="20"/>
        </w:rPr>
        <w:tab/>
      </w:r>
      <w:r w:rsidR="000A6B75" w:rsidRPr="001778AB">
        <w:rPr>
          <w:rFonts w:ascii="GHEA Grapalat" w:hAnsi="GHEA Grapalat"/>
          <w:sz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приглашений" раздела </w:t>
      </w:r>
      <w:r w:rsidRPr="001778AB">
        <w:rPr>
          <w:rFonts w:ascii="GHEA Grapalat" w:hAnsi="GHEA Grapalat"/>
          <w:sz w:val="20"/>
          <w:szCs w:val="20"/>
        </w:rPr>
        <w:lastRenderedPageBreak/>
        <w:t>"Объявления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7E67B8">
        <w:rPr>
          <w:rFonts w:ascii="GHEA Grapalat" w:hAnsi="GHEA Grapalat"/>
          <w:b/>
          <w:color w:val="000000" w:themeColor="text1"/>
          <w:sz w:val="20"/>
        </w:rPr>
        <w:t>10:15</w:t>
      </w:r>
      <w:r w:rsidR="00583D1C">
        <w:rPr>
          <w:rFonts w:ascii="GHEA Grapalat" w:hAnsi="GHEA Grapalat"/>
          <w:b/>
          <w:color w:val="000000" w:themeColor="text1"/>
          <w:sz w:val="20"/>
        </w:rPr>
        <w:t xml:space="preserve"> часов 2</w:t>
      </w:r>
      <w:r w:rsidR="00CB5053">
        <w:rPr>
          <w:rFonts w:ascii="GHEA Grapalat" w:hAnsi="GHEA Grapalat"/>
          <w:b/>
          <w:color w:val="000000" w:themeColor="text1"/>
          <w:sz w:val="20"/>
          <w:lang w:val="en-US"/>
        </w:rPr>
        <w:t>6</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 xml:space="preserve">марта </w:t>
      </w:r>
      <w:r w:rsidR="00A13D75" w:rsidRPr="001778AB">
        <w:rPr>
          <w:rFonts w:ascii="GHEA Grapalat" w:hAnsi="GHEA Grapalat"/>
          <w:b/>
          <w:color w:val="000000" w:themeColor="text1"/>
          <w:sz w:val="20"/>
        </w:rPr>
        <w:t>202</w:t>
      </w:r>
      <w:r w:rsidR="00583D1C">
        <w:rPr>
          <w:rFonts w:ascii="GHEA Grapalat" w:hAnsi="GHEA Grapalat"/>
          <w:b/>
          <w:color w:val="000000" w:themeColor="text1"/>
          <w:sz w:val="20"/>
          <w:lang w:val="en-US"/>
        </w:rPr>
        <w:t>5</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1778AB" w:rsidRDefault="00927701" w:rsidP="00150C72">
      <w:pPr>
        <w:tabs>
          <w:tab w:val="left" w:pos="450"/>
        </w:tabs>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20"/>
          <w:szCs w:val="20"/>
        </w:rPr>
        <w:tab/>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1778AB"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156D61" w:rsidRPr="001778AB" w:rsidRDefault="00DB7360"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themeColor="text1"/>
          <w:sz w:val="20"/>
          <w:szCs w:val="20"/>
          <w:shd w:val="clear" w:color="auto" w:fill="FFFFFF"/>
          <w:lang w:val="en-US"/>
        </w:rPr>
        <w:lastRenderedPageBreak/>
        <w:t xml:space="preserve"> </w:t>
      </w:r>
      <w:r w:rsidR="00AC7884" w:rsidRPr="001778AB">
        <w:rPr>
          <w:rFonts w:ascii="GHEA Grapalat" w:hAnsi="GHEA Grapalat" w:cs="Courier New"/>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заполнены 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7"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8"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 xml:space="preserve">объявлен отобранным участником, но отказывается от заключения договора либо лишается права на </w:t>
      </w:r>
      <w:r w:rsidRPr="001778AB">
        <w:rPr>
          <w:rFonts w:ascii="GHEA Grapalat" w:hAnsi="GHEA Grapalat"/>
          <w:sz w:val="20"/>
          <w:szCs w:val="20"/>
        </w:rPr>
        <w:lastRenderedPageBreak/>
        <w:t>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7E754A" w:rsidRPr="007E754A">
        <w:rPr>
          <w:rFonts w:ascii="GHEA Grapalat" w:hAnsi="GHEA Grapalat"/>
          <w:b/>
          <w:lang w:val="en-US"/>
        </w:rPr>
        <w:t>10</w:t>
      </w:r>
      <w:r w:rsidR="007E754A" w:rsidRPr="007E754A">
        <w:rPr>
          <w:rFonts w:ascii="GHEA Grapalat" w:hAnsi="GHEA Grapalat"/>
          <w:b/>
          <w:color w:val="000000" w:themeColor="text1"/>
        </w:rPr>
        <w:t>:</w:t>
      </w:r>
      <w:r w:rsidR="007E67B8">
        <w:rPr>
          <w:rFonts w:ascii="GHEA Grapalat" w:hAnsi="GHEA Grapalat"/>
          <w:b/>
          <w:color w:val="000000" w:themeColor="text1"/>
          <w:lang w:val="en-US"/>
        </w:rPr>
        <w:t>15</w:t>
      </w:r>
      <w:r w:rsidR="007E754A" w:rsidRPr="007E754A">
        <w:rPr>
          <w:rFonts w:ascii="GHEA Grapalat" w:hAnsi="GHEA Grapalat"/>
          <w:b/>
          <w:color w:val="000000" w:themeColor="text1"/>
        </w:rPr>
        <w:t xml:space="preserve"> часов 2</w:t>
      </w:r>
      <w:r w:rsidR="00482C30">
        <w:rPr>
          <w:rFonts w:ascii="GHEA Grapalat" w:hAnsi="GHEA Grapalat"/>
          <w:b/>
          <w:color w:val="000000" w:themeColor="text1"/>
          <w:lang w:val="en-US"/>
        </w:rPr>
        <w:t>6</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 xml:space="preserve">марта </w:t>
      </w:r>
      <w:r w:rsidR="003E0090" w:rsidRPr="007E754A">
        <w:rPr>
          <w:rFonts w:ascii="GHEA Grapalat" w:hAnsi="GHEA Grapalat"/>
          <w:b/>
          <w:color w:val="000000" w:themeColor="text1"/>
        </w:rPr>
        <w:t>202</w:t>
      </w:r>
      <w:r w:rsidR="007E754A" w:rsidRPr="007E754A">
        <w:rPr>
          <w:rFonts w:ascii="GHEA Grapalat" w:hAnsi="GHEA Grapalat"/>
          <w:b/>
          <w:color w:val="000000" w:themeColor="text1"/>
          <w:lang w:val="en-US"/>
        </w:rPr>
        <w:t>5</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778AB" w:rsidRDefault="00FD2748" w:rsidP="00150C72">
      <w:pPr>
        <w:pStyle w:val="BodyTextIndent"/>
        <w:widowControl w:val="0"/>
        <w:tabs>
          <w:tab w:val="left" w:pos="1080"/>
        </w:tabs>
        <w:spacing w:after="160" w:line="240" w:lineRule="auto"/>
        <w:ind w:firstLine="567"/>
        <w:rPr>
          <w:rFonts w:ascii="GHEA Grapalat" w:hAnsi="GHEA Grapalat"/>
          <w:i w:val="0"/>
        </w:rPr>
      </w:pPr>
      <w:r w:rsidRPr="001778AB">
        <w:rPr>
          <w:rFonts w:ascii="GHEA Grapalat" w:hAnsi="GHEA Grapalat"/>
          <w:i w:val="0"/>
        </w:rPr>
        <w:t>8.4</w:t>
      </w:r>
      <w:r w:rsidR="00D07367" w:rsidRPr="001778AB">
        <w:rPr>
          <w:rFonts w:ascii="GHEA Grapalat" w:hAnsi="GHEA Grapalat"/>
          <w:i w:val="0"/>
        </w:rPr>
        <w:t>.</w:t>
      </w:r>
      <w:r w:rsidR="00D07367" w:rsidRPr="001778AB">
        <w:rPr>
          <w:rFonts w:ascii="GHEA Grapalat" w:hAnsi="GHEA Grapalat"/>
          <w:i w:val="0"/>
        </w:rPr>
        <w:tab/>
      </w:r>
      <w:r w:rsidR="008B221B"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r w:rsidRPr="001778AB">
        <w:rPr>
          <w:rFonts w:ascii="GHEA Grapalat" w:hAnsi="GHEA Grapalat"/>
          <w:i w:val="0"/>
        </w:rPr>
        <w:t xml:space="preserve"> Причем при определении комиссией </w:t>
      </w:r>
      <w:r w:rsidR="009A0BDF" w:rsidRPr="001778AB">
        <w:rPr>
          <w:rFonts w:ascii="GHEA Grapalat" w:hAnsi="GHEA Grapalat"/>
          <w:i w:val="0"/>
        </w:rPr>
        <w:t>отобранного</w:t>
      </w:r>
      <w:r w:rsidR="0066621D" w:rsidRPr="001778AB">
        <w:rPr>
          <w:rFonts w:ascii="GHEA Grapalat" w:hAnsi="GHEA Grapalat"/>
          <w:i w:val="0"/>
        </w:rPr>
        <w:t xml:space="preserve"> участника</w:t>
      </w:r>
      <w:r w:rsidR="009A0BDF" w:rsidRPr="001778AB">
        <w:rPr>
          <w:rFonts w:ascii="GHEA Grapalat" w:hAnsi="GHEA Grapalat"/>
          <w:i w:val="0"/>
        </w:rPr>
        <w:t xml:space="preserve"> </w:t>
      </w:r>
      <w:r w:rsidR="00432FEC" w:rsidRPr="001778AB">
        <w:rPr>
          <w:rFonts w:ascii="GHEA Grapalat" w:hAnsi="GHEA Grapalat"/>
          <w:i w:val="0"/>
        </w:rPr>
        <w:t xml:space="preserve">и непризнанными таковыми </w:t>
      </w:r>
      <w:r w:rsidRPr="001778A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8.8.</w:t>
      </w:r>
      <w:r w:rsidRPr="001778AB">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778AB">
        <w:rPr>
          <w:rFonts w:ascii="Calibri" w:hAnsi="Calibri" w:cs="Calibri"/>
          <w:sz w:val="20"/>
        </w:rPr>
        <w:t> </w:t>
      </w:r>
      <w:r w:rsidRPr="001778AB">
        <w:rPr>
          <w:rFonts w:ascii="GHEA Grapalat" w:hAnsi="GHEA Grapalat"/>
          <w:sz w:val="20"/>
        </w:rPr>
        <w:t>препятствуя нормальному функционированию комиссии.</w:t>
      </w:r>
    </w:p>
    <w:p w:rsidR="00AD2081" w:rsidRPr="001778AB" w:rsidRDefault="00A150A9"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8.9.</w:t>
      </w:r>
      <w:r w:rsidR="00213830" w:rsidRPr="001778AB">
        <w:rPr>
          <w:rFonts w:ascii="GHEA Grapalat" w:hAnsi="GHEA Grapalat"/>
          <w:sz w:val="20"/>
        </w:rPr>
        <w:tab/>
      </w:r>
      <w:r w:rsidRPr="001778AB">
        <w:rPr>
          <w:rFonts w:ascii="GHEA Grapalat" w:hAnsi="GHEA Grapalat"/>
          <w:sz w:val="20"/>
        </w:rPr>
        <w:t xml:space="preserve">Если в результате оценки, проведенной в ходе заседания по вскрытию </w:t>
      </w:r>
      <w:r w:rsidR="00F00565" w:rsidRPr="001778AB">
        <w:rPr>
          <w:rFonts w:ascii="GHEA Grapalat" w:hAnsi="GHEA Grapalat"/>
          <w:sz w:val="20"/>
        </w:rPr>
        <w:t xml:space="preserve">и оценке </w:t>
      </w:r>
      <w:r w:rsidRPr="001778AB">
        <w:rPr>
          <w:rFonts w:ascii="GHEA Grapalat" w:hAnsi="GHEA Grapalat"/>
          <w:sz w:val="20"/>
        </w:rPr>
        <w:t>заявок, в заявке участника фиксируются несоответствия требованиям приглашения,</w:t>
      </w:r>
      <w:r w:rsidR="0011340E" w:rsidRPr="001778AB">
        <w:rPr>
          <w:rFonts w:ascii="GHEA Grapalat" w:hAnsi="GHEA Grapalat"/>
          <w:sz w:val="20"/>
        </w:rPr>
        <w:t xml:space="preserve"> </w:t>
      </w:r>
      <w:r w:rsidR="007B1356" w:rsidRPr="001778AB">
        <w:rPr>
          <w:rFonts w:ascii="GHEA Grapalat" w:hAnsi="GHEA Grapalat"/>
          <w:sz w:val="20"/>
        </w:rPr>
        <w:t>включая тот случай,</w:t>
      </w:r>
      <w:r w:rsidR="007B1356" w:rsidRPr="001778AB" w:rsidDel="007B1356">
        <w:rPr>
          <w:rFonts w:ascii="GHEA Grapalat" w:hAnsi="GHEA Grapalat"/>
          <w:sz w:val="20"/>
        </w:rPr>
        <w:t xml:space="preserve"> </w:t>
      </w:r>
      <w:r w:rsidR="0011340E" w:rsidRPr="001778AB">
        <w:rPr>
          <w:rFonts w:ascii="GHEA Grapalat" w:hAnsi="GHEA Grapalat"/>
          <w:sz w:val="20"/>
        </w:rPr>
        <w:t xml:space="preserve">когда документы, </w:t>
      </w:r>
      <w:r w:rsidR="00123F5E" w:rsidRPr="001778AB">
        <w:rPr>
          <w:rFonts w:ascii="GHEA Grapalat" w:hAnsi="GHEA Grapalat"/>
          <w:sz w:val="20"/>
        </w:rPr>
        <w:t>утвержд</w:t>
      </w:r>
      <w:r w:rsidR="001F5834" w:rsidRPr="001778AB">
        <w:rPr>
          <w:rFonts w:ascii="GHEA Grapalat" w:hAnsi="GHEA Grapalat"/>
          <w:sz w:val="20"/>
        </w:rPr>
        <w:t>аемые</w:t>
      </w:r>
      <w:r w:rsidR="00123F5E" w:rsidRPr="001778AB">
        <w:rPr>
          <w:rFonts w:ascii="GHEA Grapalat" w:hAnsi="GHEA Grapalat"/>
          <w:sz w:val="20"/>
        </w:rPr>
        <w:t xml:space="preserve"> </w:t>
      </w:r>
      <w:r w:rsidR="0011340E" w:rsidRPr="001778A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778A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1778AB">
        <w:rPr>
          <w:rFonts w:ascii="GHEA Grapalat" w:hAnsi="GHEA Grapalat"/>
          <w:sz w:val="20"/>
        </w:rPr>
        <w:t xml:space="preserve"> с помощью системы </w:t>
      </w:r>
      <w:r w:rsidRPr="001778A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1778AB" w:rsidRDefault="006A3C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1778AB">
        <w:rPr>
          <w:rFonts w:ascii="GHEA Grapalat" w:hAnsi="GHEA Grapalat"/>
          <w:sz w:val="20"/>
        </w:rPr>
        <w:t>.</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8.10.</w:t>
      </w:r>
      <w:r w:rsidRPr="001778A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lastRenderedPageBreak/>
        <w:t>8.11.</w:t>
      </w:r>
      <w:r w:rsidR="00213830" w:rsidRPr="001778AB">
        <w:rPr>
          <w:rFonts w:ascii="GHEA Grapalat" w:hAnsi="GHEA Grapalat"/>
        </w:rPr>
        <w:tab/>
      </w:r>
      <w:r w:rsidR="00670B09" w:rsidRPr="001778A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778AB" w:rsidDel="00A5199D">
        <w:rPr>
          <w:rFonts w:ascii="GHEA Grapalat" w:hAnsi="GHEA Grapalat"/>
        </w:rPr>
        <w:t xml:space="preserve"> </w:t>
      </w:r>
      <w:r w:rsidR="00670B09" w:rsidRPr="001778A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8.12</w:t>
      </w:r>
      <w:r w:rsidR="004409B1" w:rsidRPr="001778AB">
        <w:rPr>
          <w:rFonts w:ascii="GHEA Grapalat" w:hAnsi="GHEA Grapalat"/>
        </w:rPr>
        <w:t>.</w:t>
      </w:r>
      <w:r w:rsidR="004409B1" w:rsidRPr="001778AB">
        <w:rPr>
          <w:rFonts w:ascii="GHEA Grapalat" w:hAnsi="GHEA Grapalat"/>
        </w:rPr>
        <w:tab/>
      </w:r>
      <w:r w:rsidRPr="001778AB">
        <w:rPr>
          <w:rFonts w:ascii="GHEA Grapalat" w:hAnsi="GHEA Grapalat"/>
        </w:rPr>
        <w:t>После вскрытия</w:t>
      </w:r>
      <w:r w:rsidR="00895E05" w:rsidRPr="001778AB">
        <w:rPr>
          <w:rFonts w:ascii="GHEA Grapalat" w:hAnsi="GHEA Grapalat"/>
        </w:rPr>
        <w:t xml:space="preserve"> и оценки</w:t>
      </w:r>
      <w:r w:rsidRPr="001778A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778A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778AB">
        <w:rPr>
          <w:rFonts w:ascii="GHEA Grapalat" w:hAnsi="GHEA Grapalat"/>
        </w:rPr>
        <w:t>.</w:t>
      </w:r>
    </w:p>
    <w:p w:rsidR="00760273" w:rsidRPr="001778AB" w:rsidRDefault="00760273" w:rsidP="00150C72">
      <w:pPr>
        <w:pStyle w:val="BodyTextIndent2"/>
        <w:widowControl w:val="0"/>
        <w:tabs>
          <w:tab w:val="left" w:pos="1276"/>
        </w:tabs>
        <w:spacing w:after="160" w:line="240" w:lineRule="auto"/>
        <w:ind w:firstLine="567"/>
        <w:rPr>
          <w:rFonts w:ascii="GHEA Grapalat" w:hAnsi="GHEA Grapalat" w:cs="Sylfaen"/>
          <w:szCs w:val="24"/>
        </w:rPr>
      </w:pPr>
      <w:r w:rsidRPr="001778AB">
        <w:rPr>
          <w:rFonts w:ascii="GHEA Grapalat" w:hAnsi="GHEA Grapalat"/>
          <w:szCs w:val="24"/>
        </w:rPr>
        <w:t>8.13.</w:t>
      </w:r>
      <w:r w:rsidRPr="001778AB">
        <w:rPr>
          <w:rFonts w:ascii="GHEA Grapalat" w:hAnsi="GHEA Grapalat"/>
          <w:szCs w:val="24"/>
        </w:rPr>
        <w:tab/>
        <w:t xml:space="preserve">Не позднее чем на следующий рабочий день после завершения заседания по вскрытию и оценке заявок секретарь комиссии: </w:t>
      </w:r>
    </w:p>
    <w:p w:rsidR="00760273" w:rsidRPr="001778AB" w:rsidRDefault="00760273" w:rsidP="00150C72">
      <w:pPr>
        <w:pStyle w:val="BodyTextIndent2"/>
        <w:widowControl w:val="0"/>
        <w:tabs>
          <w:tab w:val="left" w:pos="1134"/>
        </w:tabs>
        <w:spacing w:after="160" w:line="240" w:lineRule="auto"/>
        <w:ind w:firstLine="567"/>
        <w:rPr>
          <w:rFonts w:ascii="GHEA Grapalat" w:hAnsi="GHEA Grapalat"/>
        </w:rPr>
      </w:pPr>
      <w:r w:rsidRPr="001778AB">
        <w:rPr>
          <w:rFonts w:ascii="GHEA Grapalat" w:hAnsi="GHEA Grapalat"/>
        </w:rPr>
        <w:t>1)</w:t>
      </w:r>
      <w:r w:rsidRPr="001778AB">
        <w:rPr>
          <w:rFonts w:ascii="GHEA Grapalat" w:hAnsi="GHEA Grapalat"/>
        </w:rPr>
        <w:tab/>
        <w:t>опубликовывает в бюллетене воспроизведенный (отсканированный) с</w:t>
      </w:r>
      <w:r w:rsidRPr="001778AB">
        <w:rPr>
          <w:rFonts w:ascii="Calibri" w:hAnsi="Calibri" w:cs="Calibri"/>
        </w:rPr>
        <w:t> </w:t>
      </w:r>
      <w:r w:rsidRPr="001778A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1778AB" w:rsidRDefault="008B73CD" w:rsidP="00150C72">
      <w:pPr>
        <w:pStyle w:val="BodyTextIndent2"/>
        <w:widowControl w:val="0"/>
        <w:tabs>
          <w:tab w:val="left" w:pos="1134"/>
        </w:tabs>
        <w:spacing w:after="160" w:line="240" w:lineRule="auto"/>
        <w:ind w:firstLine="567"/>
        <w:rPr>
          <w:rFonts w:ascii="GHEA Grapalat" w:hAnsi="GHEA Grapalat" w:cs="Sylfaen"/>
        </w:rPr>
      </w:pPr>
      <w:r w:rsidRPr="001778AB">
        <w:rPr>
          <w:rFonts w:ascii="GHEA Grapalat" w:hAnsi="GHEA Grapalat"/>
        </w:rPr>
        <w:t>2)</w:t>
      </w:r>
      <w:r w:rsidR="00DC64B5" w:rsidRPr="001778AB">
        <w:rPr>
          <w:rFonts w:ascii="GHEA Grapalat" w:hAnsi="GHEA Grapalat"/>
        </w:rPr>
        <w:tab/>
      </w:r>
      <w:r w:rsidRPr="001778AB">
        <w:rPr>
          <w:rFonts w:ascii="GHEA Grapalat" w:hAnsi="GHEA Grapalat"/>
        </w:rPr>
        <w:t>опубликовывает в бюллетене воспроизведенные (отсканированные) с</w:t>
      </w:r>
      <w:r w:rsidR="00DC64B5" w:rsidRPr="001778AB">
        <w:rPr>
          <w:rFonts w:ascii="Courier New" w:hAnsi="Courier New" w:cs="Courier New"/>
          <w:lang w:val="en-US"/>
        </w:rPr>
        <w:t> </w:t>
      </w:r>
      <w:r w:rsidRPr="001778A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778AB">
        <w:rPr>
          <w:rFonts w:ascii="GHEA Grapalat" w:hAnsi="GHEA Grapalat"/>
        </w:rPr>
        <w:t xml:space="preserve"> и оценке</w:t>
      </w:r>
      <w:r w:rsidRPr="001778A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1778AB" w:rsidRDefault="00974062" w:rsidP="00561840">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00760273" w:rsidRPr="001778AB">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1778AB" w:rsidRDefault="00760273" w:rsidP="00150C72">
      <w:pPr>
        <w:widowControl w:val="0"/>
        <w:tabs>
          <w:tab w:val="left" w:pos="540"/>
        </w:tabs>
        <w:jc w:val="both"/>
        <w:rPr>
          <w:rFonts w:ascii="GHEA Grapalat" w:hAnsi="GHEA Grapalat"/>
          <w:sz w:val="20"/>
          <w:szCs w:val="20"/>
        </w:rPr>
      </w:pPr>
      <w:r w:rsidRPr="001778AB">
        <w:rPr>
          <w:rFonts w:ascii="GHEA Grapalat" w:hAnsi="GHEA Grapalat"/>
          <w:sz w:val="20"/>
          <w:szCs w:val="20"/>
          <w:lang w:val="en-US"/>
        </w:rPr>
        <w:tab/>
        <w:t xml:space="preserve">   Е</w:t>
      </w:r>
      <w:r w:rsidR="001F3676" w:rsidRPr="001778AB">
        <w:rPr>
          <w:rFonts w:ascii="GHEA Grapalat" w:hAnsi="GHEA Grapalat"/>
          <w:sz w:val="20"/>
          <w:szCs w:val="20"/>
        </w:rPr>
        <w:t>сли</w:t>
      </w:r>
    </w:p>
    <w:p w:rsidR="00796656" w:rsidRPr="001778AB" w:rsidRDefault="00FA6C97" w:rsidP="00150C72">
      <w:pPr>
        <w:pStyle w:val="ListParagraph"/>
        <w:widowControl w:val="0"/>
        <w:tabs>
          <w:tab w:val="left" w:pos="540"/>
        </w:tabs>
        <w:ind w:left="0"/>
        <w:contextualSpacing/>
        <w:jc w:val="both"/>
        <w:rPr>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1778AB" w:rsidRDefault="00FA6C97" w:rsidP="00150C72">
      <w:pPr>
        <w:widowControl w:val="0"/>
        <w:tabs>
          <w:tab w:val="left" w:pos="540"/>
        </w:tabs>
        <w:contextualSpacing/>
        <w:jc w:val="both"/>
        <w:rPr>
          <w:ins w:id="9" w:author="Vardan" w:date="2022-10-29T22:29:00Z"/>
          <w:rFonts w:ascii="GHEA Grapalat" w:hAnsi="GHEA Grapalat"/>
          <w:sz w:val="20"/>
          <w:szCs w:val="20"/>
        </w:rPr>
      </w:pPr>
      <w:r w:rsidRPr="001778AB">
        <w:rPr>
          <w:rFonts w:ascii="GHEA Grapalat" w:hAnsi="GHEA Grapalat"/>
          <w:sz w:val="20"/>
          <w:szCs w:val="20"/>
        </w:rPr>
        <w:tab/>
      </w:r>
      <w:r w:rsidRPr="001778AB">
        <w:rPr>
          <w:rFonts w:ascii="GHEA Grapalat" w:hAnsi="GHEA Grapalat"/>
          <w:sz w:val="20"/>
          <w:szCs w:val="20"/>
        </w:rPr>
        <w:tab/>
      </w:r>
      <w:r w:rsidR="00796656" w:rsidRPr="001778AB">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1778AB" w:rsidRDefault="00796656" w:rsidP="00150C72">
      <w:pPr>
        <w:widowControl w:val="0"/>
        <w:tabs>
          <w:tab w:val="left" w:pos="540"/>
        </w:tabs>
        <w:contextualSpacing/>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hint="eastAsia"/>
          <w:sz w:val="20"/>
          <w:szCs w:val="20"/>
        </w:rPr>
        <w:t>При</w:t>
      </w:r>
      <w:r w:rsidRPr="001778AB">
        <w:rPr>
          <w:rFonts w:ascii="GHEA Grapalat" w:hAnsi="GHEA Grapalat"/>
          <w:sz w:val="20"/>
          <w:szCs w:val="20"/>
        </w:rPr>
        <w:t xml:space="preserve"> </w:t>
      </w:r>
      <w:r w:rsidRPr="001778AB">
        <w:rPr>
          <w:rFonts w:ascii="GHEA Grapalat" w:hAnsi="GHEA Grapalat" w:hint="eastAsia"/>
          <w:sz w:val="20"/>
          <w:szCs w:val="20"/>
        </w:rPr>
        <w:t>этом</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заявление</w:t>
      </w:r>
      <w:r w:rsidRPr="001778AB">
        <w:rPr>
          <w:rFonts w:ascii="GHEA Grapalat" w:hAnsi="GHEA Grapalat"/>
          <w:sz w:val="20"/>
          <w:szCs w:val="20"/>
        </w:rPr>
        <w:t>-</w:t>
      </w:r>
      <w:r w:rsidRPr="001778AB">
        <w:rPr>
          <w:rFonts w:ascii="GHEA Grapalat" w:hAnsi="GHEA Grapalat" w:hint="eastAsia"/>
          <w:sz w:val="20"/>
          <w:szCs w:val="20"/>
        </w:rPr>
        <w:t>объявление</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праве</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участие</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квалифицируется</w:t>
      </w:r>
      <w:r w:rsidRPr="001778AB">
        <w:rPr>
          <w:rFonts w:ascii="GHEA Grapalat" w:hAnsi="GHEA Grapalat"/>
          <w:sz w:val="20"/>
          <w:szCs w:val="20"/>
        </w:rPr>
        <w:t xml:space="preserve"> </w:t>
      </w:r>
      <w:r w:rsidRPr="001778AB">
        <w:rPr>
          <w:rFonts w:ascii="GHEA Grapalat" w:hAnsi="GHEA Grapalat" w:hint="eastAsia"/>
          <w:sz w:val="20"/>
          <w:szCs w:val="20"/>
        </w:rPr>
        <w:t>как</w:t>
      </w:r>
      <w:r w:rsidRPr="001778AB">
        <w:rPr>
          <w:rFonts w:ascii="GHEA Grapalat" w:hAnsi="GHEA Grapalat"/>
          <w:sz w:val="20"/>
          <w:szCs w:val="20"/>
        </w:rPr>
        <w:t xml:space="preserve"> </w:t>
      </w:r>
      <w:r w:rsidRPr="001778AB">
        <w:rPr>
          <w:rFonts w:ascii="GHEA Grapalat" w:hAnsi="GHEA Grapalat" w:hint="eastAsia"/>
          <w:sz w:val="20"/>
          <w:szCs w:val="20"/>
        </w:rPr>
        <w:t>несоответствующее</w:t>
      </w:r>
      <w:r w:rsidRPr="001778AB">
        <w:rPr>
          <w:rFonts w:ascii="GHEA Grapalat" w:hAnsi="GHEA Grapalat"/>
          <w:sz w:val="20"/>
          <w:szCs w:val="20"/>
        </w:rPr>
        <w:t xml:space="preserve"> </w:t>
      </w:r>
      <w:r w:rsidRPr="001778AB">
        <w:rPr>
          <w:rFonts w:ascii="GHEA Grapalat" w:hAnsi="GHEA Grapalat" w:hint="eastAsia"/>
          <w:sz w:val="20"/>
          <w:szCs w:val="20"/>
        </w:rPr>
        <w:t>действительности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предусмотренные</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документы</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том</w:t>
      </w:r>
      <w:r w:rsidRPr="001778AB">
        <w:rPr>
          <w:rFonts w:ascii="GHEA Grapalat" w:hAnsi="GHEA Grapalat"/>
          <w:sz w:val="20"/>
          <w:szCs w:val="20"/>
        </w:rPr>
        <w:t xml:space="preserve"> </w:t>
      </w:r>
      <w:r w:rsidRPr="001778AB">
        <w:rPr>
          <w:rFonts w:ascii="GHEA Grapalat" w:hAnsi="GHEA Grapalat" w:hint="eastAsia"/>
          <w:sz w:val="20"/>
          <w:szCs w:val="20"/>
        </w:rPr>
        <w:t>числе</w:t>
      </w:r>
      <w:r w:rsidRPr="001778AB">
        <w:rPr>
          <w:rFonts w:ascii="GHEA Grapalat" w:hAnsi="GHEA Grapalat"/>
          <w:sz w:val="20"/>
          <w:szCs w:val="20"/>
        </w:rPr>
        <w:t xml:space="preserve"> </w:t>
      </w:r>
      <w:r w:rsidRPr="001778AB">
        <w:rPr>
          <w:rFonts w:ascii="GHEA Grapalat" w:hAnsi="GHEA Grapalat" w:hint="eastAsia"/>
          <w:sz w:val="20"/>
          <w:szCs w:val="20"/>
        </w:rPr>
        <w:t>подлежащие</w:t>
      </w:r>
      <w:r w:rsidRPr="001778AB">
        <w:rPr>
          <w:rFonts w:ascii="GHEA Grapalat" w:hAnsi="GHEA Grapalat"/>
          <w:sz w:val="20"/>
          <w:szCs w:val="20"/>
        </w:rPr>
        <w:t xml:space="preserve"> </w:t>
      </w:r>
      <w:r w:rsidRPr="001778AB">
        <w:rPr>
          <w:rFonts w:ascii="GHEA Grapalat" w:hAnsi="GHEA Grapalat" w:hint="eastAsia"/>
          <w:sz w:val="20"/>
          <w:szCs w:val="20"/>
        </w:rPr>
        <w:t>исправлению</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порядке</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сроки</w:t>
      </w:r>
      <w:r w:rsidRPr="001778AB">
        <w:rPr>
          <w:rFonts w:ascii="GHEA Grapalat" w:hAnsi="GHEA Grapalat"/>
          <w:sz w:val="20"/>
          <w:szCs w:val="20"/>
        </w:rPr>
        <w:t xml:space="preserve">, </w:t>
      </w:r>
      <w:r w:rsidRPr="001778AB">
        <w:rPr>
          <w:rFonts w:ascii="GHEA Grapalat" w:hAnsi="GHEA Grapalat" w:hint="eastAsia"/>
          <w:sz w:val="20"/>
          <w:szCs w:val="20"/>
        </w:rPr>
        <w:t>установленные</w:t>
      </w:r>
      <w:r w:rsidRPr="001778AB">
        <w:rPr>
          <w:rFonts w:ascii="GHEA Grapalat" w:hAnsi="GHEA Grapalat"/>
          <w:sz w:val="20"/>
          <w:szCs w:val="20"/>
        </w:rPr>
        <w:t xml:space="preserve"> </w:t>
      </w:r>
      <w:r w:rsidRPr="001778AB">
        <w:rPr>
          <w:rFonts w:ascii="GHEA Grapalat" w:hAnsi="GHEA Grapalat" w:hint="eastAsia"/>
          <w:sz w:val="20"/>
          <w:szCs w:val="20"/>
        </w:rPr>
        <w:t>настоящим</w:t>
      </w:r>
      <w:r w:rsidRPr="001778AB">
        <w:rPr>
          <w:rFonts w:ascii="GHEA Grapalat" w:hAnsi="GHEA Grapalat"/>
          <w:sz w:val="20"/>
          <w:szCs w:val="20"/>
        </w:rPr>
        <w:t xml:space="preserve"> </w:t>
      </w:r>
      <w:r w:rsidRPr="001778AB">
        <w:rPr>
          <w:rFonts w:ascii="GHEA Grapalat" w:hAnsi="GHEA Grapalat" w:hint="eastAsia"/>
          <w:sz w:val="20"/>
          <w:szCs w:val="20"/>
        </w:rPr>
        <w:t>приглашением</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отобранный</w:t>
      </w:r>
      <w:r w:rsidRPr="001778AB">
        <w:rPr>
          <w:rFonts w:ascii="GHEA Grapalat" w:hAnsi="GHEA Grapalat"/>
          <w:sz w:val="20"/>
          <w:szCs w:val="20"/>
        </w:rPr>
        <w:t xml:space="preserve"> </w:t>
      </w:r>
      <w:r w:rsidRPr="001778AB">
        <w:rPr>
          <w:rFonts w:ascii="GHEA Grapalat" w:hAnsi="GHEA Grapalat" w:hint="eastAsia"/>
          <w:sz w:val="20"/>
          <w:szCs w:val="20"/>
        </w:rPr>
        <w:t>участник</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представляет</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если</w:t>
      </w:r>
      <w:r w:rsidRPr="001778AB">
        <w:rPr>
          <w:rFonts w:ascii="GHEA Grapalat" w:hAnsi="GHEA Grapalat"/>
          <w:sz w:val="20"/>
          <w:szCs w:val="20"/>
        </w:rPr>
        <w:t xml:space="preserve"> </w:t>
      </w:r>
      <w:r w:rsidRPr="001778AB">
        <w:rPr>
          <w:rFonts w:ascii="GHEA Grapalat" w:hAnsi="GHEA Grapalat" w:hint="eastAsia"/>
          <w:sz w:val="20"/>
          <w:szCs w:val="20"/>
        </w:rPr>
        <w:t>процедура</w:t>
      </w:r>
      <w:r w:rsidRPr="001778AB">
        <w:rPr>
          <w:rFonts w:ascii="GHEA Grapalat" w:hAnsi="GHEA Grapalat"/>
          <w:sz w:val="20"/>
          <w:szCs w:val="20"/>
        </w:rPr>
        <w:t xml:space="preserve"> </w:t>
      </w:r>
      <w:r w:rsidRPr="001778AB">
        <w:rPr>
          <w:rFonts w:ascii="GHEA Grapalat" w:hAnsi="GHEA Grapalat" w:hint="eastAsia"/>
          <w:sz w:val="20"/>
          <w:szCs w:val="20"/>
        </w:rPr>
        <w:t>организована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соответствии</w:t>
      </w:r>
      <w:r w:rsidRPr="001778AB">
        <w:rPr>
          <w:rFonts w:ascii="GHEA Grapalat" w:hAnsi="GHEA Grapalat"/>
          <w:sz w:val="20"/>
          <w:szCs w:val="20"/>
        </w:rPr>
        <w:t xml:space="preserve"> </w:t>
      </w:r>
      <w:r w:rsidRPr="001778AB">
        <w:rPr>
          <w:rFonts w:ascii="GHEA Grapalat" w:hAnsi="GHEA Grapalat" w:hint="eastAsia"/>
          <w:sz w:val="20"/>
          <w:szCs w:val="20"/>
        </w:rPr>
        <w:t>с</w:t>
      </w:r>
      <w:r w:rsidRPr="001778AB">
        <w:rPr>
          <w:rFonts w:ascii="GHEA Grapalat" w:hAnsi="GHEA Grapalat"/>
          <w:sz w:val="20"/>
          <w:szCs w:val="20"/>
        </w:rPr>
        <w:t xml:space="preserve"> </w:t>
      </w:r>
      <w:r w:rsidRPr="001778AB">
        <w:rPr>
          <w:rFonts w:ascii="GHEA Grapalat" w:hAnsi="GHEA Grapalat" w:hint="eastAsia"/>
          <w:sz w:val="20"/>
          <w:szCs w:val="20"/>
        </w:rPr>
        <w:t>нормами</w:t>
      </w:r>
      <w:r w:rsidRPr="001778AB">
        <w:rPr>
          <w:rFonts w:ascii="GHEA Grapalat" w:hAnsi="GHEA Grapalat"/>
          <w:sz w:val="20"/>
          <w:szCs w:val="20"/>
        </w:rPr>
        <w:t xml:space="preserve">, </w:t>
      </w:r>
      <w:r w:rsidRPr="001778AB">
        <w:rPr>
          <w:rFonts w:ascii="GHEA Grapalat" w:hAnsi="GHEA Grapalat" w:hint="eastAsia"/>
          <w:sz w:val="20"/>
          <w:szCs w:val="20"/>
        </w:rPr>
        <w:t>предусмотренным</w:t>
      </w:r>
      <w:r w:rsidRPr="001778AB">
        <w:rPr>
          <w:rFonts w:ascii="GHEA Grapalat" w:hAnsi="GHEA Grapalat"/>
          <w:sz w:val="20"/>
          <w:szCs w:val="20"/>
        </w:rPr>
        <w:t xml:space="preserve"> </w:t>
      </w:r>
      <w:r w:rsidRPr="001778AB">
        <w:rPr>
          <w:rFonts w:ascii="GHEA Grapalat" w:hAnsi="GHEA Grapalat" w:hint="eastAsia"/>
          <w:sz w:val="20"/>
          <w:szCs w:val="20"/>
        </w:rPr>
        <w:t>частью</w:t>
      </w:r>
      <w:r w:rsidRPr="001778AB">
        <w:rPr>
          <w:rFonts w:ascii="GHEA Grapalat" w:hAnsi="GHEA Grapalat"/>
          <w:sz w:val="20"/>
          <w:szCs w:val="20"/>
        </w:rPr>
        <w:t xml:space="preserve"> 6 </w:t>
      </w:r>
      <w:r w:rsidRPr="001778AB">
        <w:rPr>
          <w:rFonts w:ascii="GHEA Grapalat" w:hAnsi="GHEA Grapalat" w:hint="eastAsia"/>
          <w:sz w:val="20"/>
          <w:szCs w:val="20"/>
        </w:rPr>
        <w:t>статьи</w:t>
      </w:r>
      <w:r w:rsidRPr="001778AB">
        <w:rPr>
          <w:rFonts w:ascii="GHEA Grapalat" w:hAnsi="GHEA Grapalat"/>
          <w:sz w:val="20"/>
          <w:szCs w:val="20"/>
        </w:rPr>
        <w:t xml:space="preserve"> 15 </w:t>
      </w:r>
      <w:r w:rsidRPr="001778AB">
        <w:rPr>
          <w:rFonts w:ascii="GHEA Grapalat" w:hAnsi="GHEA Grapalat" w:hint="eastAsia"/>
          <w:sz w:val="20"/>
          <w:szCs w:val="20"/>
        </w:rPr>
        <w:t>Закона</w:t>
      </w:r>
      <w:r w:rsidRPr="001778AB">
        <w:rPr>
          <w:rFonts w:ascii="GHEA Grapalat" w:hAnsi="GHEA Grapalat"/>
          <w:sz w:val="20"/>
          <w:szCs w:val="20"/>
        </w:rPr>
        <w:t xml:space="preserve"> </w:t>
      </w:r>
      <w:r w:rsidRPr="001778AB">
        <w:rPr>
          <w:rFonts w:ascii="GHEA Grapalat" w:hAnsi="GHEA Grapalat" w:hint="eastAsia"/>
          <w:sz w:val="20"/>
          <w:szCs w:val="20"/>
        </w:rPr>
        <w:t>РА</w:t>
      </w:r>
      <w:r w:rsidRPr="001778AB">
        <w:rPr>
          <w:rFonts w:ascii="GHEA Grapalat" w:hAnsi="GHEA Grapalat"/>
          <w:sz w:val="20"/>
          <w:szCs w:val="20"/>
        </w:rPr>
        <w:t xml:space="preserve"> "</w:t>
      </w:r>
      <w:r w:rsidRPr="001778AB">
        <w:rPr>
          <w:rFonts w:ascii="GHEA Grapalat" w:hAnsi="GHEA Grapalat" w:hint="eastAsia"/>
          <w:sz w:val="20"/>
          <w:szCs w:val="20"/>
        </w:rPr>
        <w:t>О</w:t>
      </w:r>
      <w:r w:rsidRPr="001778AB">
        <w:rPr>
          <w:rFonts w:ascii="GHEA Grapalat" w:hAnsi="GHEA Grapalat"/>
          <w:sz w:val="20"/>
          <w:szCs w:val="20"/>
        </w:rPr>
        <w:t xml:space="preserve"> </w:t>
      </w:r>
      <w:r w:rsidRPr="001778AB">
        <w:rPr>
          <w:rFonts w:ascii="GHEA Grapalat" w:hAnsi="GHEA Grapalat" w:hint="eastAsia"/>
          <w:sz w:val="20"/>
          <w:szCs w:val="20"/>
        </w:rPr>
        <w:t>закупках</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lastRenderedPageBreak/>
        <w:t>результате</w:t>
      </w:r>
      <w:r w:rsidRPr="001778AB">
        <w:rPr>
          <w:rFonts w:ascii="GHEA Grapalat" w:hAnsi="GHEA Grapalat"/>
          <w:sz w:val="20"/>
          <w:szCs w:val="20"/>
        </w:rPr>
        <w:t xml:space="preserve"> </w:t>
      </w:r>
      <w:r w:rsidRPr="001778AB">
        <w:rPr>
          <w:rFonts w:ascii="GHEA Grapalat" w:hAnsi="GHEA Grapalat" w:hint="eastAsia"/>
          <w:sz w:val="20"/>
          <w:szCs w:val="20"/>
        </w:rPr>
        <w:t>этого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целях</w:t>
      </w:r>
      <w:r w:rsidRPr="001778AB">
        <w:rPr>
          <w:rFonts w:ascii="GHEA Grapalat" w:hAnsi="GHEA Grapalat"/>
          <w:sz w:val="20"/>
          <w:szCs w:val="20"/>
        </w:rPr>
        <w:t xml:space="preserve"> </w:t>
      </w:r>
      <w:r w:rsidRPr="001778AB">
        <w:rPr>
          <w:rFonts w:ascii="GHEA Grapalat" w:hAnsi="GHEA Grapalat" w:hint="eastAsia"/>
          <w:sz w:val="20"/>
          <w:szCs w:val="20"/>
        </w:rPr>
        <w:t>заключения</w:t>
      </w:r>
      <w:r w:rsidRPr="001778AB">
        <w:rPr>
          <w:rFonts w:ascii="GHEA Grapalat" w:hAnsi="GHEA Grapalat"/>
          <w:sz w:val="20"/>
          <w:szCs w:val="20"/>
        </w:rPr>
        <w:t xml:space="preserve"> </w:t>
      </w:r>
      <w:r w:rsidRPr="001778AB">
        <w:rPr>
          <w:rFonts w:ascii="GHEA Grapalat" w:hAnsi="GHEA Grapalat" w:hint="eastAsia"/>
          <w:sz w:val="20"/>
          <w:szCs w:val="20"/>
        </w:rPr>
        <w:t>соглашения</w:t>
      </w:r>
      <w:r w:rsidRPr="001778AB">
        <w:rPr>
          <w:rFonts w:ascii="GHEA Grapalat" w:hAnsi="GHEA Grapalat"/>
          <w:sz w:val="20"/>
          <w:szCs w:val="20"/>
        </w:rPr>
        <w:t xml:space="preserve"> </w:t>
      </w:r>
      <w:r w:rsidRPr="001778AB">
        <w:rPr>
          <w:rFonts w:ascii="GHEA Grapalat" w:hAnsi="GHEA Grapalat" w:hint="eastAsia"/>
          <w:sz w:val="20"/>
          <w:szCs w:val="20"/>
        </w:rPr>
        <w:t>лицо</w:t>
      </w:r>
      <w:r w:rsidRPr="001778AB">
        <w:rPr>
          <w:rFonts w:ascii="GHEA Grapalat" w:hAnsi="GHEA Grapalat"/>
          <w:sz w:val="20"/>
          <w:szCs w:val="20"/>
        </w:rPr>
        <w:t xml:space="preserve">, </w:t>
      </w:r>
      <w:r w:rsidRPr="001778AB">
        <w:rPr>
          <w:rFonts w:ascii="GHEA Grapalat" w:hAnsi="GHEA Grapalat" w:hint="eastAsia"/>
          <w:sz w:val="20"/>
          <w:szCs w:val="20"/>
        </w:rPr>
        <w:t>заключившее</w:t>
      </w:r>
      <w:r w:rsidRPr="001778AB">
        <w:rPr>
          <w:rFonts w:ascii="GHEA Grapalat" w:hAnsi="GHEA Grapalat"/>
          <w:sz w:val="20"/>
          <w:szCs w:val="20"/>
        </w:rPr>
        <w:t xml:space="preserve"> </w:t>
      </w:r>
      <w:r w:rsidRPr="001778AB">
        <w:rPr>
          <w:rFonts w:ascii="GHEA Grapalat" w:hAnsi="GHEA Grapalat" w:hint="eastAsia"/>
          <w:sz w:val="20"/>
          <w:szCs w:val="20"/>
        </w:rPr>
        <w:t>договор</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установленный</w:t>
      </w:r>
      <w:r w:rsidRPr="001778AB">
        <w:rPr>
          <w:rFonts w:ascii="GHEA Grapalat" w:hAnsi="GHEA Grapalat"/>
          <w:sz w:val="20"/>
          <w:szCs w:val="20"/>
        </w:rPr>
        <w:t xml:space="preserve"> </w:t>
      </w:r>
      <w:r w:rsidRPr="001778AB">
        <w:rPr>
          <w:rFonts w:ascii="GHEA Grapalat" w:hAnsi="GHEA Grapalat" w:hint="eastAsia"/>
          <w:sz w:val="20"/>
          <w:szCs w:val="20"/>
        </w:rPr>
        <w:t>срок</w:t>
      </w:r>
      <w:r w:rsidRPr="001778AB">
        <w:rPr>
          <w:rFonts w:ascii="GHEA Grapalat" w:hAnsi="GHEA Grapalat"/>
          <w:sz w:val="20"/>
          <w:szCs w:val="20"/>
        </w:rPr>
        <w:t xml:space="preserve"> </w:t>
      </w:r>
      <w:r w:rsidRPr="001778AB">
        <w:rPr>
          <w:rFonts w:ascii="GHEA Grapalat" w:hAnsi="GHEA Grapalat" w:hint="eastAsia"/>
          <w:sz w:val="20"/>
          <w:szCs w:val="20"/>
        </w:rPr>
        <w:t>обеспечение</w:t>
      </w:r>
      <w:r w:rsidRPr="001778AB">
        <w:rPr>
          <w:rFonts w:ascii="GHEA Grapalat" w:hAnsi="GHEA Grapalat"/>
          <w:sz w:val="20"/>
          <w:szCs w:val="20"/>
        </w:rPr>
        <w:t xml:space="preserve"> </w:t>
      </w:r>
      <w:r w:rsidRPr="001778AB">
        <w:rPr>
          <w:rFonts w:ascii="GHEA Grapalat" w:hAnsi="GHEA Grapalat" w:hint="eastAsia"/>
          <w:sz w:val="20"/>
          <w:szCs w:val="20"/>
        </w:rPr>
        <w:t>договора</w:t>
      </w:r>
      <w:r w:rsidRPr="001778AB">
        <w:rPr>
          <w:rFonts w:ascii="GHEA Grapalat" w:hAnsi="GHEA Grapalat"/>
          <w:sz w:val="20"/>
          <w:szCs w:val="20"/>
        </w:rPr>
        <w:t xml:space="preserve"> </w:t>
      </w:r>
      <w:r w:rsidRPr="001778AB">
        <w:rPr>
          <w:rFonts w:ascii="GHEA Grapalat" w:hAnsi="GHEA Grapalat" w:hint="eastAsia"/>
          <w:sz w:val="20"/>
          <w:szCs w:val="20"/>
        </w:rPr>
        <w:t>и</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квалификации</w:t>
      </w:r>
      <w:r w:rsidRPr="001778AB">
        <w:rPr>
          <w:rFonts w:ascii="GHEA Grapalat" w:hAnsi="GHEA Grapalat"/>
          <w:sz w:val="20"/>
          <w:szCs w:val="20"/>
        </w:rPr>
        <w:t xml:space="preserve">, </w:t>
      </w:r>
      <w:r w:rsidRPr="001778AB">
        <w:rPr>
          <w:rFonts w:ascii="GHEA Grapalat" w:hAnsi="GHEA Grapalat" w:hint="eastAsia"/>
          <w:sz w:val="20"/>
          <w:szCs w:val="20"/>
        </w:rPr>
        <w:t>представленного</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виде</w:t>
      </w:r>
      <w:r w:rsidRPr="001778AB">
        <w:rPr>
          <w:rFonts w:ascii="GHEA Grapalat" w:hAnsi="GHEA Grapalat"/>
          <w:sz w:val="20"/>
          <w:szCs w:val="20"/>
        </w:rPr>
        <w:t xml:space="preserve"> </w:t>
      </w:r>
      <w:r w:rsidRPr="001778AB">
        <w:rPr>
          <w:rFonts w:ascii="GHEA Grapalat" w:hAnsi="GHEA Grapalat" w:hint="eastAsia"/>
          <w:sz w:val="20"/>
          <w:szCs w:val="20"/>
        </w:rPr>
        <w:t>односторонне</w:t>
      </w:r>
      <w:r w:rsidRPr="001778AB">
        <w:rPr>
          <w:rFonts w:ascii="GHEA Grapalat" w:hAnsi="GHEA Grapalat"/>
          <w:sz w:val="20"/>
          <w:szCs w:val="20"/>
        </w:rPr>
        <w:t xml:space="preserve"> </w:t>
      </w:r>
      <w:r w:rsidRPr="001778AB">
        <w:rPr>
          <w:rFonts w:ascii="GHEA Grapalat" w:hAnsi="GHEA Grapalat" w:hint="eastAsia"/>
          <w:sz w:val="20"/>
          <w:szCs w:val="20"/>
        </w:rPr>
        <w:t>утвержденного</w:t>
      </w:r>
      <w:r w:rsidRPr="001778AB">
        <w:rPr>
          <w:rFonts w:ascii="GHEA Grapalat" w:hAnsi="GHEA Grapalat"/>
          <w:sz w:val="20"/>
          <w:szCs w:val="20"/>
        </w:rPr>
        <w:t xml:space="preserve"> </w:t>
      </w:r>
      <w:r w:rsidRPr="001778AB">
        <w:rPr>
          <w:rFonts w:ascii="GHEA Grapalat" w:hAnsi="GHEA Grapalat" w:hint="eastAsia"/>
          <w:sz w:val="20"/>
          <w:szCs w:val="20"/>
        </w:rPr>
        <w:t>заявления</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далее</w:t>
      </w:r>
      <w:r w:rsidRPr="001778AB">
        <w:rPr>
          <w:rFonts w:ascii="GHEA Grapalat" w:hAnsi="GHEA Grapalat"/>
          <w:sz w:val="20"/>
          <w:szCs w:val="20"/>
        </w:rPr>
        <w:t xml:space="preserve"> </w:t>
      </w:r>
      <w:r w:rsidRPr="001778AB">
        <w:rPr>
          <w:rFonts w:ascii="GHEA Grapalat" w:hAnsi="GHEA Grapalat" w:hint="eastAsia"/>
          <w:sz w:val="20"/>
          <w:szCs w:val="20"/>
        </w:rPr>
        <w:t>также</w:t>
      </w:r>
      <w:r w:rsidRPr="001778AB">
        <w:rPr>
          <w:rFonts w:ascii="GHEA Grapalat" w:hAnsi="GHEA Grapalat"/>
          <w:sz w:val="20"/>
          <w:szCs w:val="20"/>
        </w:rPr>
        <w:t xml:space="preserve"> </w:t>
      </w:r>
      <w:r w:rsidRPr="001778AB">
        <w:rPr>
          <w:rFonts w:ascii="GHEA Grapalat" w:hAnsi="GHEA Grapalat" w:hint="eastAsia"/>
          <w:sz w:val="20"/>
          <w:szCs w:val="20"/>
        </w:rPr>
        <w:t>неустойки</w:t>
      </w:r>
      <w:r w:rsidRPr="001778AB">
        <w:rPr>
          <w:rFonts w:ascii="GHEA Grapalat" w:hAnsi="GHEA Grapalat"/>
          <w:sz w:val="20"/>
          <w:szCs w:val="20"/>
        </w:rPr>
        <w:t xml:space="preserve">), </w:t>
      </w:r>
      <w:r w:rsidRPr="001778AB">
        <w:rPr>
          <w:rFonts w:ascii="GHEA Grapalat" w:hAnsi="GHEA Grapalat" w:hint="eastAsia"/>
          <w:sz w:val="20"/>
          <w:szCs w:val="20"/>
        </w:rPr>
        <w:t>не</w:t>
      </w:r>
      <w:r w:rsidRPr="001778AB">
        <w:rPr>
          <w:rFonts w:ascii="GHEA Grapalat" w:hAnsi="GHEA Grapalat"/>
          <w:sz w:val="20"/>
          <w:szCs w:val="20"/>
        </w:rPr>
        <w:t xml:space="preserve"> </w:t>
      </w:r>
      <w:r w:rsidRPr="001778AB">
        <w:rPr>
          <w:rFonts w:ascii="GHEA Grapalat" w:hAnsi="GHEA Grapalat" w:hint="eastAsia"/>
          <w:sz w:val="20"/>
          <w:szCs w:val="20"/>
        </w:rPr>
        <w:t>заменяет</w:t>
      </w:r>
      <w:r w:rsidRPr="001778AB">
        <w:rPr>
          <w:rFonts w:ascii="GHEA Grapalat" w:hAnsi="GHEA Grapalat"/>
          <w:sz w:val="20"/>
          <w:szCs w:val="20"/>
        </w:rPr>
        <w:t xml:space="preserve"> </w:t>
      </w:r>
      <w:r w:rsidRPr="001778AB">
        <w:rPr>
          <w:rFonts w:ascii="GHEA Grapalat" w:hAnsi="GHEA Grapalat" w:hint="eastAsia"/>
          <w:sz w:val="20"/>
          <w:szCs w:val="20"/>
        </w:rPr>
        <w:t>на</w:t>
      </w:r>
      <w:r w:rsidRPr="001778AB">
        <w:rPr>
          <w:rFonts w:ascii="GHEA Grapalat" w:hAnsi="GHEA Grapalat"/>
          <w:sz w:val="20"/>
          <w:szCs w:val="20"/>
        </w:rPr>
        <w:t xml:space="preserve"> </w:t>
      </w:r>
      <w:r w:rsidRPr="001778AB">
        <w:rPr>
          <w:rFonts w:ascii="GHEA Grapalat" w:hAnsi="GHEA Grapalat" w:hint="eastAsia"/>
          <w:sz w:val="20"/>
          <w:szCs w:val="20"/>
        </w:rPr>
        <w:t>банковскую</w:t>
      </w:r>
      <w:r w:rsidRPr="001778AB">
        <w:rPr>
          <w:rFonts w:ascii="GHEA Grapalat" w:hAnsi="GHEA Grapalat"/>
          <w:sz w:val="20"/>
          <w:szCs w:val="20"/>
        </w:rPr>
        <w:t xml:space="preserve"> </w:t>
      </w:r>
      <w:r w:rsidRPr="001778AB">
        <w:rPr>
          <w:rFonts w:ascii="GHEA Grapalat" w:hAnsi="GHEA Grapalat" w:hint="eastAsia"/>
          <w:sz w:val="20"/>
          <w:szCs w:val="20"/>
        </w:rPr>
        <w:t>гарантию</w:t>
      </w:r>
      <w:r w:rsidRPr="001778AB">
        <w:rPr>
          <w:rFonts w:ascii="GHEA Grapalat" w:hAnsi="GHEA Grapalat"/>
          <w:sz w:val="20"/>
          <w:szCs w:val="20"/>
        </w:rPr>
        <w:t xml:space="preserve"> </w:t>
      </w:r>
      <w:r w:rsidRPr="001778AB">
        <w:rPr>
          <w:rFonts w:ascii="GHEA Grapalat" w:hAnsi="GHEA Grapalat" w:hint="eastAsia"/>
          <w:sz w:val="20"/>
          <w:szCs w:val="20"/>
        </w:rPr>
        <w:t>или</w:t>
      </w:r>
      <w:r w:rsidRPr="001778AB">
        <w:rPr>
          <w:rFonts w:ascii="GHEA Grapalat" w:hAnsi="GHEA Grapalat"/>
          <w:sz w:val="20"/>
          <w:szCs w:val="20"/>
        </w:rPr>
        <w:t xml:space="preserve"> </w:t>
      </w:r>
      <w:r w:rsidRPr="001778AB">
        <w:rPr>
          <w:rFonts w:ascii="GHEA Grapalat" w:hAnsi="GHEA Grapalat" w:hint="eastAsia"/>
          <w:sz w:val="20"/>
          <w:szCs w:val="20"/>
        </w:rPr>
        <w:t>наличные</w:t>
      </w:r>
      <w:r w:rsidRPr="001778AB">
        <w:rPr>
          <w:rFonts w:ascii="GHEA Grapalat" w:hAnsi="GHEA Grapalat"/>
          <w:sz w:val="20"/>
          <w:szCs w:val="20"/>
        </w:rPr>
        <w:t xml:space="preserve"> </w:t>
      </w:r>
      <w:r w:rsidRPr="001778AB">
        <w:rPr>
          <w:rFonts w:ascii="GHEA Grapalat" w:hAnsi="GHEA Grapalat" w:hint="eastAsia"/>
          <w:sz w:val="20"/>
          <w:szCs w:val="20"/>
        </w:rPr>
        <w:t>деньги</w:t>
      </w:r>
      <w:r w:rsidRPr="001778AB">
        <w:rPr>
          <w:rFonts w:ascii="GHEA Grapalat" w:hAnsi="GHEA Grapalat"/>
          <w:sz w:val="20"/>
          <w:szCs w:val="20"/>
        </w:rPr>
        <w:t xml:space="preserve">, </w:t>
      </w:r>
      <w:r w:rsidRPr="001778AB">
        <w:rPr>
          <w:rFonts w:ascii="GHEA Grapalat" w:hAnsi="GHEA Grapalat" w:hint="eastAsia"/>
          <w:sz w:val="20"/>
          <w:szCs w:val="20"/>
        </w:rPr>
        <w:t>то</w:t>
      </w:r>
      <w:r w:rsidRPr="001778AB">
        <w:rPr>
          <w:rFonts w:ascii="GHEA Grapalat" w:hAnsi="GHEA Grapalat"/>
          <w:sz w:val="20"/>
          <w:szCs w:val="20"/>
        </w:rPr>
        <w:t xml:space="preserve"> </w:t>
      </w:r>
      <w:r w:rsidRPr="001778AB">
        <w:rPr>
          <w:rFonts w:ascii="GHEA Grapalat" w:hAnsi="GHEA Grapalat" w:hint="eastAsia"/>
          <w:sz w:val="20"/>
          <w:szCs w:val="20"/>
        </w:rPr>
        <w:t>это</w:t>
      </w:r>
      <w:r w:rsidRPr="001778AB">
        <w:rPr>
          <w:rFonts w:ascii="GHEA Grapalat" w:hAnsi="GHEA Grapalat"/>
          <w:sz w:val="20"/>
          <w:szCs w:val="20"/>
        </w:rPr>
        <w:t xml:space="preserve"> </w:t>
      </w:r>
      <w:r w:rsidRPr="001778AB">
        <w:rPr>
          <w:rFonts w:ascii="GHEA Grapalat" w:hAnsi="GHEA Grapalat" w:hint="eastAsia"/>
          <w:sz w:val="20"/>
          <w:szCs w:val="20"/>
        </w:rPr>
        <w:t>обстоятельство</w:t>
      </w:r>
      <w:r w:rsidRPr="001778AB">
        <w:rPr>
          <w:rFonts w:ascii="GHEA Grapalat" w:hAnsi="GHEA Grapalat"/>
          <w:sz w:val="20"/>
          <w:szCs w:val="20"/>
        </w:rPr>
        <w:t xml:space="preserve"> </w:t>
      </w:r>
      <w:r w:rsidRPr="001778AB">
        <w:rPr>
          <w:rFonts w:ascii="GHEA Grapalat" w:hAnsi="GHEA Grapalat" w:hint="eastAsia"/>
          <w:sz w:val="20"/>
          <w:szCs w:val="20"/>
        </w:rPr>
        <w:t>считается</w:t>
      </w:r>
      <w:r w:rsidRPr="001778AB">
        <w:rPr>
          <w:rFonts w:ascii="GHEA Grapalat" w:hAnsi="GHEA Grapalat"/>
          <w:sz w:val="20"/>
          <w:szCs w:val="20"/>
        </w:rPr>
        <w:t xml:space="preserve"> </w:t>
      </w:r>
      <w:r w:rsidRPr="001778AB">
        <w:rPr>
          <w:rFonts w:ascii="GHEA Grapalat" w:hAnsi="GHEA Grapalat" w:hint="eastAsia"/>
          <w:sz w:val="20"/>
          <w:szCs w:val="20"/>
        </w:rPr>
        <w:t>нарушением</w:t>
      </w:r>
      <w:r w:rsidRPr="001778AB">
        <w:rPr>
          <w:rFonts w:ascii="GHEA Grapalat" w:hAnsi="GHEA Grapalat"/>
          <w:sz w:val="20"/>
          <w:szCs w:val="20"/>
        </w:rPr>
        <w:t xml:space="preserve"> </w:t>
      </w:r>
      <w:r w:rsidRPr="001778AB">
        <w:rPr>
          <w:rFonts w:ascii="GHEA Grapalat" w:hAnsi="GHEA Grapalat" w:hint="eastAsia"/>
          <w:sz w:val="20"/>
          <w:szCs w:val="20"/>
        </w:rPr>
        <w:t>обязательства</w:t>
      </w:r>
      <w:r w:rsidRPr="001778AB">
        <w:rPr>
          <w:rFonts w:ascii="GHEA Grapalat" w:hAnsi="GHEA Grapalat"/>
          <w:sz w:val="20"/>
          <w:szCs w:val="20"/>
        </w:rPr>
        <w:t xml:space="preserve"> </w:t>
      </w:r>
      <w:r w:rsidRPr="001778AB">
        <w:rPr>
          <w:rFonts w:ascii="GHEA Grapalat" w:hAnsi="GHEA Grapalat" w:hint="eastAsia"/>
          <w:sz w:val="20"/>
          <w:szCs w:val="20"/>
        </w:rPr>
        <w:t>участника</w:t>
      </w:r>
      <w:r w:rsidRPr="001778AB">
        <w:rPr>
          <w:rFonts w:ascii="GHEA Grapalat" w:hAnsi="GHEA Grapalat"/>
          <w:sz w:val="20"/>
          <w:szCs w:val="20"/>
        </w:rPr>
        <w:t xml:space="preserve"> </w:t>
      </w:r>
      <w:r w:rsidRPr="001778AB">
        <w:rPr>
          <w:rFonts w:ascii="GHEA Grapalat" w:hAnsi="GHEA Grapalat" w:hint="eastAsia"/>
          <w:sz w:val="20"/>
          <w:szCs w:val="20"/>
        </w:rPr>
        <w:t>в</w:t>
      </w:r>
      <w:r w:rsidRPr="001778AB">
        <w:rPr>
          <w:rFonts w:ascii="GHEA Grapalat" w:hAnsi="GHEA Grapalat"/>
          <w:sz w:val="20"/>
          <w:szCs w:val="20"/>
        </w:rPr>
        <w:t xml:space="preserve"> </w:t>
      </w:r>
      <w:r w:rsidRPr="001778AB">
        <w:rPr>
          <w:rFonts w:ascii="GHEA Grapalat" w:hAnsi="GHEA Grapalat" w:hint="eastAsia"/>
          <w:sz w:val="20"/>
          <w:szCs w:val="20"/>
        </w:rPr>
        <w:t>рамках</w:t>
      </w:r>
      <w:r w:rsidRPr="001778AB">
        <w:rPr>
          <w:rFonts w:ascii="GHEA Grapalat" w:hAnsi="GHEA Grapalat"/>
          <w:sz w:val="20"/>
          <w:szCs w:val="20"/>
        </w:rPr>
        <w:t xml:space="preserve"> </w:t>
      </w:r>
      <w:r w:rsidRPr="001778AB">
        <w:rPr>
          <w:rFonts w:ascii="GHEA Grapalat" w:hAnsi="GHEA Grapalat" w:hint="eastAsia"/>
          <w:sz w:val="20"/>
          <w:szCs w:val="20"/>
        </w:rPr>
        <w:t>процесса</w:t>
      </w:r>
      <w:r w:rsidRPr="001778AB">
        <w:rPr>
          <w:rFonts w:ascii="GHEA Grapalat" w:hAnsi="GHEA Grapalat"/>
          <w:sz w:val="20"/>
          <w:szCs w:val="20"/>
        </w:rPr>
        <w:t xml:space="preserve"> </w:t>
      </w:r>
      <w:r w:rsidRPr="001778AB">
        <w:rPr>
          <w:rFonts w:ascii="GHEA Grapalat" w:hAnsi="GHEA Grapalat" w:hint="eastAsia"/>
          <w:sz w:val="20"/>
          <w:szCs w:val="20"/>
        </w:rPr>
        <w:t>закупки</w:t>
      </w:r>
      <w:r w:rsidRPr="001778AB">
        <w:rPr>
          <w:rFonts w:ascii="GHEA Grapalat" w:hAnsi="GHEA Grapalat"/>
          <w:sz w:val="20"/>
          <w:szCs w:val="20"/>
        </w:rPr>
        <w:t>.</w:t>
      </w:r>
    </w:p>
    <w:p w:rsidR="00B2618C" w:rsidRPr="001778AB" w:rsidRDefault="00B2618C" w:rsidP="00B2618C">
      <w:pPr>
        <w:widowControl w:val="0"/>
        <w:tabs>
          <w:tab w:val="left" w:pos="1276"/>
        </w:tabs>
        <w:jc w:val="both"/>
        <w:rPr>
          <w:rFonts w:ascii="GHEA Grapalat" w:hAnsi="GHEA Grapalat"/>
          <w:sz w:val="20"/>
          <w:szCs w:val="20"/>
        </w:rPr>
      </w:pPr>
      <w:r w:rsidRPr="001778AB">
        <w:rPr>
          <w:rFonts w:ascii="GHEA Grapalat" w:hAnsi="GHEA Grapalat"/>
          <w:sz w:val="20"/>
          <w:szCs w:val="20"/>
          <w:lang w:val="en-US"/>
        </w:rPr>
        <w:t xml:space="preserve">     </w:t>
      </w:r>
      <w:r w:rsidRPr="001778AB">
        <w:rPr>
          <w:rFonts w:ascii="GHEA Grapalat" w:hAnsi="GHEA Grapalat"/>
          <w:sz w:val="20"/>
          <w:szCs w:val="20"/>
        </w:rPr>
        <w:t>8.1</w:t>
      </w:r>
      <w:r w:rsidRPr="001778AB">
        <w:rPr>
          <w:rFonts w:ascii="GHEA Grapalat" w:hAnsi="GHEA Grapalat"/>
          <w:sz w:val="20"/>
          <w:szCs w:val="20"/>
          <w:lang w:val="hy-AM"/>
        </w:rPr>
        <w:t>5</w:t>
      </w:r>
      <w:r w:rsidRPr="001778A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778AB" w:rsidRDefault="00B2618C" w:rsidP="00B2618C">
      <w:pPr>
        <w:widowControl w:val="0"/>
        <w:tabs>
          <w:tab w:val="left" w:pos="540"/>
        </w:tabs>
        <w:contextualSpacing/>
        <w:jc w:val="both"/>
        <w:rPr>
          <w:rFonts w:ascii="GHEA Grapalat" w:hAnsi="GHEA Grapalat"/>
          <w:sz w:val="20"/>
          <w:szCs w:val="20"/>
        </w:rPr>
      </w:pPr>
      <w:r w:rsidRPr="001778AB">
        <w:rPr>
          <w:rFonts w:ascii="GHEA Grapalat" w:hAnsi="GHEA Grapalat"/>
          <w:sz w:val="20"/>
          <w:szCs w:val="20"/>
          <w:lang w:val="en-US"/>
        </w:rPr>
        <w:t xml:space="preserve">     </w:t>
      </w:r>
      <w:r w:rsidR="00E64D24" w:rsidRPr="001778AB">
        <w:rPr>
          <w:rFonts w:ascii="GHEA Grapalat" w:hAnsi="GHEA Grapalat"/>
          <w:sz w:val="20"/>
          <w:szCs w:val="20"/>
        </w:rPr>
        <w:t>8.1</w:t>
      </w:r>
      <w:r w:rsidR="00D0677B" w:rsidRPr="001778AB">
        <w:rPr>
          <w:rFonts w:ascii="GHEA Grapalat" w:hAnsi="GHEA Grapalat"/>
          <w:sz w:val="20"/>
          <w:szCs w:val="20"/>
        </w:rPr>
        <w:t>6</w:t>
      </w:r>
      <w:r w:rsidR="00E64D24" w:rsidRPr="001778AB">
        <w:rPr>
          <w:rFonts w:ascii="GHEA Grapalat" w:hAnsi="GHEA Grapalat"/>
          <w:sz w:val="20"/>
          <w:szCs w:val="20"/>
        </w:rPr>
        <w:t xml:space="preserve"> </w:t>
      </w:r>
      <w:r w:rsidR="00A74478" w:rsidRPr="001778AB">
        <w:rPr>
          <w:rFonts w:ascii="GHEA Grapalat" w:hAnsi="GHEA Grapalat"/>
          <w:sz w:val="20"/>
          <w:szCs w:val="20"/>
        </w:rPr>
        <w:t>Документы, указанные в пункт</w:t>
      </w:r>
      <w:r w:rsidR="00A1249E" w:rsidRPr="001778AB">
        <w:rPr>
          <w:rFonts w:ascii="GHEA Grapalat" w:hAnsi="GHEA Grapalat"/>
          <w:sz w:val="20"/>
          <w:szCs w:val="20"/>
        </w:rPr>
        <w:t>е</w:t>
      </w:r>
      <w:r w:rsidR="00A74478" w:rsidRPr="001778AB">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778AB">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778AB"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1778AB">
        <w:rPr>
          <w:rFonts w:ascii="GHEA Grapalat" w:hAnsi="GHEA Grapalat"/>
        </w:rPr>
        <w:t>8.</w:t>
      </w:r>
      <w:r w:rsidR="0093610F" w:rsidRPr="001778AB">
        <w:rPr>
          <w:rFonts w:ascii="GHEA Grapalat" w:hAnsi="GHEA Grapalat"/>
        </w:rPr>
        <w:t>1</w:t>
      </w:r>
      <w:r w:rsidR="00E51D78" w:rsidRPr="001778AB">
        <w:rPr>
          <w:rFonts w:ascii="GHEA Grapalat" w:hAnsi="GHEA Grapalat"/>
          <w:lang w:val="hy-AM"/>
        </w:rPr>
        <w:t>7</w:t>
      </w:r>
      <w:r w:rsidR="00EE0CB1" w:rsidRPr="001778AB">
        <w:rPr>
          <w:rFonts w:ascii="GHEA Grapalat" w:hAnsi="GHEA Grapalat"/>
        </w:rPr>
        <w:t>.</w:t>
      </w:r>
      <w:r w:rsidR="00EE0CB1" w:rsidRPr="001778AB">
        <w:rPr>
          <w:rFonts w:ascii="GHEA Grapalat" w:hAnsi="GHEA Grapalat"/>
        </w:rPr>
        <w:tab/>
      </w:r>
      <w:r w:rsidRPr="001778A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778AB" w:rsidRDefault="00B5219E"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8</w:t>
      </w:r>
      <w:r w:rsidR="00A150A9" w:rsidRPr="001778AB">
        <w:rPr>
          <w:rFonts w:ascii="GHEA Grapalat" w:hAnsi="GHEA Grapalat"/>
          <w:sz w:val="20"/>
          <w:szCs w:val="20"/>
        </w:rPr>
        <w:t>.</w:t>
      </w:r>
      <w:r w:rsidR="0093610F" w:rsidRPr="001778AB">
        <w:rPr>
          <w:rFonts w:ascii="GHEA Grapalat" w:hAnsi="GHEA Grapalat"/>
          <w:sz w:val="20"/>
          <w:szCs w:val="20"/>
        </w:rPr>
        <w:t>1</w:t>
      </w:r>
      <w:r w:rsidR="00E51D78" w:rsidRPr="001778AB">
        <w:rPr>
          <w:rFonts w:ascii="GHEA Grapalat" w:hAnsi="GHEA Grapalat"/>
          <w:sz w:val="20"/>
          <w:szCs w:val="20"/>
          <w:lang w:val="hy-AM"/>
        </w:rPr>
        <w:t>8</w:t>
      </w:r>
      <w:r w:rsidR="00EE0CB1" w:rsidRPr="001778AB">
        <w:rPr>
          <w:rFonts w:ascii="GHEA Grapalat" w:hAnsi="GHEA Grapalat"/>
          <w:sz w:val="20"/>
          <w:szCs w:val="20"/>
        </w:rPr>
        <w:t>.</w:t>
      </w:r>
      <w:r w:rsidR="00EE0CB1" w:rsidRPr="001778AB">
        <w:rPr>
          <w:rFonts w:ascii="GHEA Grapalat" w:hAnsi="GHEA Grapalat"/>
          <w:sz w:val="20"/>
          <w:szCs w:val="20"/>
        </w:rPr>
        <w:tab/>
      </w:r>
      <w:r w:rsidR="00A150A9" w:rsidRPr="001778A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778AB" w:rsidRDefault="00265D18"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778AB" w:rsidRDefault="00E02F60" w:rsidP="00150C72">
      <w:pPr>
        <w:pStyle w:val="BodyTextIndent2"/>
        <w:widowControl w:val="0"/>
        <w:spacing w:after="160" w:line="240" w:lineRule="auto"/>
        <w:ind w:firstLine="567"/>
        <w:rPr>
          <w:rFonts w:ascii="GHEA Grapalat" w:hAnsi="GHEA Grapalat"/>
        </w:rPr>
      </w:pPr>
      <w:r w:rsidRPr="001778A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778AB" w:rsidRDefault="008A3C60" w:rsidP="00150C72">
      <w:pPr>
        <w:pStyle w:val="BodyTextIndent2"/>
        <w:widowControl w:val="0"/>
        <w:spacing w:after="160" w:line="240" w:lineRule="auto"/>
        <w:ind w:firstLine="567"/>
        <w:rPr>
          <w:rFonts w:ascii="GHEA Grapalat" w:hAnsi="GHEA Grapalat" w:cs="Sylfaen"/>
        </w:rPr>
      </w:pPr>
      <w:r w:rsidRPr="001778AB">
        <w:rPr>
          <w:rFonts w:ascii="GHEA Grapalat" w:hAnsi="GHEA Grapalat"/>
        </w:rPr>
        <w:t>Включаемые в заявку документы, утвержденные электронной цифровой подписью, не скрепляются печатью.</w:t>
      </w:r>
    </w:p>
    <w:p w:rsidR="00583092" w:rsidRPr="001778AB" w:rsidRDefault="00A150A9"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8.</w:t>
      </w:r>
      <w:r w:rsidR="00020B2E" w:rsidRPr="001778AB">
        <w:rPr>
          <w:rFonts w:ascii="GHEA Grapalat" w:hAnsi="GHEA Grapalat"/>
          <w:sz w:val="20"/>
          <w:szCs w:val="20"/>
        </w:rPr>
        <w:t>2</w:t>
      </w:r>
      <w:r w:rsidR="004E442C" w:rsidRPr="001778AB">
        <w:rPr>
          <w:rFonts w:ascii="GHEA Grapalat" w:hAnsi="GHEA Grapalat"/>
          <w:sz w:val="20"/>
          <w:szCs w:val="20"/>
          <w:lang w:val="hy-AM"/>
        </w:rPr>
        <w:t>0</w:t>
      </w:r>
      <w:r w:rsidR="009F2C5D" w:rsidRPr="001778AB">
        <w:rPr>
          <w:rFonts w:ascii="GHEA Grapalat" w:hAnsi="GHEA Grapalat"/>
          <w:sz w:val="20"/>
          <w:szCs w:val="20"/>
        </w:rPr>
        <w:t>.</w:t>
      </w:r>
      <w:r w:rsidR="009F2C5D" w:rsidRPr="001778AB">
        <w:rPr>
          <w:rFonts w:ascii="GHEA Grapalat" w:hAnsi="GHEA Grapalat"/>
          <w:sz w:val="20"/>
          <w:szCs w:val="20"/>
        </w:rPr>
        <w:tab/>
      </w:r>
      <w:r w:rsidRPr="001778AB">
        <w:rPr>
          <w:rFonts w:ascii="GHEA Grapalat" w:hAnsi="GHEA Grapalat"/>
          <w:sz w:val="20"/>
          <w:szCs w:val="20"/>
        </w:rPr>
        <w:t>В случае если отобранный участник не заключает (отказывается</w:t>
      </w:r>
      <w:r w:rsidR="00521B59" w:rsidRPr="001778AB">
        <w:rPr>
          <w:rFonts w:ascii="Courier New" w:hAnsi="Courier New" w:cs="Courier New"/>
          <w:sz w:val="20"/>
          <w:szCs w:val="20"/>
          <w:lang w:val="en-US"/>
        </w:rPr>
        <w:t> </w:t>
      </w:r>
      <w:r w:rsidRPr="001778AB">
        <w:rPr>
          <w:rFonts w:ascii="GHEA Grapalat" w:hAnsi="GHEA Grapalat"/>
          <w:sz w:val="20"/>
          <w:szCs w:val="20"/>
        </w:rPr>
        <w:t xml:space="preserve">заключать) договор или лишается права на заключение договора, </w:t>
      </w:r>
      <w:r w:rsidR="000702A0" w:rsidRPr="001778AB">
        <w:rPr>
          <w:rFonts w:ascii="GHEA Grapalat" w:hAnsi="GHEA Grapalat"/>
          <w:sz w:val="20"/>
          <w:szCs w:val="20"/>
        </w:rPr>
        <w:t xml:space="preserve">решением комиссии </w:t>
      </w:r>
      <w:r w:rsidR="005F2F3B" w:rsidRPr="001778AB">
        <w:rPr>
          <w:rFonts w:ascii="GHEA Grapalat" w:hAnsi="GHEA Grapalat"/>
          <w:sz w:val="20"/>
          <w:szCs w:val="20"/>
        </w:rPr>
        <w:t xml:space="preserve">отобранным  </w:t>
      </w:r>
      <w:r w:rsidRPr="001778AB">
        <w:rPr>
          <w:rFonts w:ascii="GHEA Grapalat" w:hAnsi="GHEA Grapalat"/>
          <w:sz w:val="20"/>
          <w:szCs w:val="20"/>
        </w:rPr>
        <w:t>участник</w:t>
      </w:r>
      <w:r w:rsidR="005F2F3B" w:rsidRPr="001778AB">
        <w:rPr>
          <w:rFonts w:ascii="GHEA Grapalat" w:hAnsi="GHEA Grapalat"/>
          <w:sz w:val="20"/>
          <w:szCs w:val="20"/>
        </w:rPr>
        <w:t xml:space="preserve">ом </w:t>
      </w:r>
      <w:r w:rsidR="005F2F3B" w:rsidRPr="001778AB">
        <w:rPr>
          <w:rFonts w:ascii="GHEA Grapalat" w:hAnsi="GHEA Grapalat"/>
          <w:sz w:val="20"/>
          <w:szCs w:val="20"/>
          <w:lang w:val="hy-AM"/>
        </w:rPr>
        <w:t xml:space="preserve"> </w:t>
      </w:r>
      <w:r w:rsidR="005F2F3B" w:rsidRPr="001778AB">
        <w:rPr>
          <w:rFonts w:ascii="GHEA Grapalat" w:hAnsi="GHEA Grapalat"/>
          <w:sz w:val="20"/>
          <w:szCs w:val="20"/>
        </w:rPr>
        <w:t>признается участник занявший следующее место</w:t>
      </w:r>
      <w:r w:rsidR="00951CE5" w:rsidRPr="001778AB">
        <w:rPr>
          <w:rFonts w:ascii="GHEA Grapalat" w:hAnsi="GHEA Grapalat"/>
          <w:sz w:val="20"/>
          <w:szCs w:val="20"/>
          <w:lang w:val="hy-AM"/>
        </w:rPr>
        <w:t xml:space="preserve"> </w:t>
      </w:r>
      <w:r w:rsidR="00951CE5" w:rsidRPr="001778AB">
        <w:rPr>
          <w:rFonts w:ascii="GHEA Grapalat" w:hAnsi="GHEA Grapalat"/>
          <w:sz w:val="20"/>
          <w:szCs w:val="20"/>
        </w:rPr>
        <w:t>с</w:t>
      </w:r>
      <w:r w:rsidRPr="001778AB">
        <w:rPr>
          <w:rFonts w:ascii="GHEA Grapalat" w:hAnsi="GHEA Grapalat"/>
          <w:sz w:val="20"/>
          <w:szCs w:val="20"/>
        </w:rPr>
        <w:t xml:space="preserve"> </w:t>
      </w:r>
      <w:r w:rsidR="00951CE5" w:rsidRPr="001778AB">
        <w:rPr>
          <w:rFonts w:ascii="GHEA Grapalat" w:hAnsi="GHEA Grapalat"/>
          <w:sz w:val="20"/>
          <w:szCs w:val="20"/>
        </w:rPr>
        <w:t>применением процедуры</w:t>
      </w:r>
      <w:r w:rsidRPr="001778AB">
        <w:rPr>
          <w:rFonts w:ascii="GHEA Grapalat" w:hAnsi="GHEA Grapalat"/>
          <w:sz w:val="20"/>
          <w:szCs w:val="20"/>
        </w:rPr>
        <w:t>, установленн</w:t>
      </w:r>
      <w:r w:rsidR="00951CE5" w:rsidRPr="001778AB">
        <w:rPr>
          <w:rFonts w:ascii="GHEA Grapalat" w:hAnsi="GHEA Grapalat"/>
          <w:sz w:val="20"/>
          <w:szCs w:val="20"/>
        </w:rPr>
        <w:t>ой</w:t>
      </w:r>
      <w:r w:rsidRPr="001778AB">
        <w:rPr>
          <w:rFonts w:ascii="GHEA Grapalat" w:hAnsi="GHEA Grapalat"/>
          <w:sz w:val="20"/>
          <w:szCs w:val="20"/>
        </w:rPr>
        <w:t xml:space="preserve"> пунктами 8.13-8.</w:t>
      </w:r>
      <w:r w:rsidR="00807FD0" w:rsidRPr="001778AB">
        <w:rPr>
          <w:rFonts w:ascii="GHEA Grapalat" w:hAnsi="GHEA Grapalat"/>
          <w:sz w:val="20"/>
          <w:szCs w:val="20"/>
        </w:rPr>
        <w:t>1</w:t>
      </w:r>
      <w:r w:rsidR="006A4128" w:rsidRPr="001778AB">
        <w:rPr>
          <w:rFonts w:ascii="GHEA Grapalat" w:hAnsi="GHEA Grapalat"/>
          <w:sz w:val="20"/>
          <w:szCs w:val="20"/>
          <w:lang w:val="en-US"/>
        </w:rPr>
        <w:t>8</w:t>
      </w:r>
      <w:r w:rsidR="007854B2" w:rsidRPr="001778AB">
        <w:rPr>
          <w:rFonts w:ascii="GHEA Grapalat" w:hAnsi="GHEA Grapalat"/>
          <w:sz w:val="20"/>
          <w:szCs w:val="20"/>
        </w:rPr>
        <w:t xml:space="preserve"> </w:t>
      </w:r>
      <w:r w:rsidRPr="001778AB">
        <w:rPr>
          <w:rFonts w:ascii="GHEA Grapalat" w:hAnsi="GHEA Grapalat"/>
          <w:sz w:val="20"/>
          <w:szCs w:val="20"/>
        </w:rPr>
        <w:t>части 1 настоящего Приглашения.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22247D" w:rsidRPr="001778AB">
        <w:rPr>
          <w:rFonts w:ascii="GHEA Grapalat" w:hAnsi="GHEA Grapalat"/>
        </w:rPr>
        <w:t>2</w:t>
      </w:r>
      <w:r w:rsidR="00C47D55" w:rsidRPr="001778AB">
        <w:rPr>
          <w:rFonts w:ascii="GHEA Grapalat" w:hAnsi="GHEA Grapalat"/>
          <w:lang w:val="hy-AM"/>
        </w:rPr>
        <w:t>1</w:t>
      </w:r>
      <w:r w:rsidR="00FA2DBA" w:rsidRPr="001778AB">
        <w:rPr>
          <w:rFonts w:ascii="GHEA Grapalat" w:hAnsi="GHEA Grapalat"/>
        </w:rPr>
        <w:t>.</w:t>
      </w:r>
      <w:r w:rsidR="00FA2DBA" w:rsidRPr="001778AB">
        <w:rPr>
          <w:rFonts w:ascii="GHEA Grapalat" w:hAnsi="GHEA Grapalat"/>
        </w:rPr>
        <w:tab/>
      </w:r>
      <w:r w:rsidRPr="001778A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778AB" w:rsidRDefault="00662165" w:rsidP="00150C72">
      <w:pPr>
        <w:pStyle w:val="BodyTextIndent2"/>
        <w:widowControl w:val="0"/>
        <w:spacing w:after="160" w:line="240" w:lineRule="auto"/>
        <w:ind w:firstLine="567"/>
        <w:rPr>
          <w:rFonts w:ascii="GHEA Grapalat" w:hAnsi="GHEA Grapalat"/>
        </w:rPr>
      </w:pPr>
      <w:r w:rsidRPr="001778A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rPr>
      </w:pPr>
      <w:r w:rsidRPr="001778AB">
        <w:rPr>
          <w:rFonts w:ascii="GHEA Grapalat" w:hAnsi="GHEA Grapalat"/>
        </w:rPr>
        <w:t>8.</w:t>
      </w:r>
      <w:r w:rsidR="005A79EE" w:rsidRPr="001778AB">
        <w:rPr>
          <w:rFonts w:ascii="GHEA Grapalat" w:hAnsi="GHEA Grapalat"/>
        </w:rPr>
        <w:t>2</w:t>
      </w:r>
      <w:r w:rsidR="00336709" w:rsidRPr="001778AB">
        <w:rPr>
          <w:rFonts w:ascii="GHEA Grapalat" w:hAnsi="GHEA Grapalat"/>
          <w:lang w:val="hy-AM"/>
        </w:rPr>
        <w:t>2</w:t>
      </w:r>
      <w:r w:rsidRPr="001778AB">
        <w:rPr>
          <w:rFonts w:ascii="GHEA Grapalat" w:hAnsi="GHEA Grapalat"/>
        </w:rPr>
        <w:t>.</w:t>
      </w:r>
      <w:r w:rsidR="00FA2DBA" w:rsidRPr="001778AB">
        <w:rPr>
          <w:rFonts w:ascii="GHEA Grapalat" w:hAnsi="GHEA Grapalat"/>
        </w:rPr>
        <w:tab/>
      </w:r>
      <w:r w:rsidRPr="001778AB">
        <w:rPr>
          <w:rFonts w:ascii="GHEA Grapalat" w:hAnsi="GHEA Grapalat"/>
        </w:rPr>
        <w:t>С целью применения пункта 8.</w:t>
      </w:r>
      <w:r w:rsidR="005A79EE" w:rsidRPr="001778AB">
        <w:rPr>
          <w:rFonts w:ascii="GHEA Grapalat" w:hAnsi="GHEA Grapalat"/>
        </w:rPr>
        <w:t>2</w:t>
      </w:r>
      <w:r w:rsidR="00F274C5" w:rsidRPr="001778AB">
        <w:rPr>
          <w:rFonts w:ascii="GHEA Grapalat" w:hAnsi="GHEA Grapalat"/>
          <w:lang w:val="hy-AM"/>
        </w:rPr>
        <w:t>1</w:t>
      </w:r>
      <w:r w:rsidRPr="001778AB">
        <w:rPr>
          <w:rFonts w:ascii="GHEA Grapalat" w:hAnsi="GHEA Grapalat"/>
        </w:rPr>
        <w:t xml:space="preserve">. части 1 настоящего приглашения </w:t>
      </w:r>
      <w:r w:rsidR="005A79EE" w:rsidRPr="001778AB">
        <w:rPr>
          <w:rFonts w:ascii="GHEA Grapalat" w:hAnsi="GHEA Grapalat"/>
        </w:rPr>
        <w:t xml:space="preserve">может быть созвано </w:t>
      </w:r>
      <w:r w:rsidRPr="001778AB">
        <w:rPr>
          <w:rFonts w:ascii="GHEA Grapalat" w:hAnsi="GHEA Grapalat"/>
        </w:rPr>
        <w:t>внеочередное заседание комиссии.</w:t>
      </w:r>
    </w:p>
    <w:p w:rsidR="00196487"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z w:val="20"/>
        </w:rPr>
        <w:t>8.</w:t>
      </w:r>
      <w:r w:rsidR="004D0EA7" w:rsidRPr="001778AB">
        <w:rPr>
          <w:rFonts w:ascii="GHEA Grapalat" w:hAnsi="GHEA Grapalat"/>
          <w:sz w:val="20"/>
        </w:rPr>
        <w:t>2</w:t>
      </w:r>
      <w:r w:rsidR="00773841" w:rsidRPr="001778AB">
        <w:rPr>
          <w:rFonts w:ascii="GHEA Grapalat" w:hAnsi="GHEA Grapalat"/>
          <w:sz w:val="20"/>
          <w:lang w:val="hy-AM"/>
        </w:rPr>
        <w:t>3</w:t>
      </w:r>
      <w:r w:rsidRPr="001778AB">
        <w:rPr>
          <w:rFonts w:ascii="GHEA Grapalat" w:hAnsi="GHEA Grapalat"/>
          <w:sz w:val="20"/>
        </w:rPr>
        <w:t>.</w:t>
      </w:r>
      <w:r w:rsidR="00544D9F" w:rsidRPr="001778AB">
        <w:rPr>
          <w:rFonts w:ascii="GHEA Grapalat" w:hAnsi="GHEA Grapalat"/>
          <w:sz w:val="20"/>
        </w:rPr>
        <w:tab/>
      </w:r>
      <w:r w:rsidRPr="001778A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1778AB" w:rsidRDefault="0019648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1)</w:t>
      </w:r>
      <w:r w:rsidR="00544D9F" w:rsidRPr="001778AB">
        <w:rPr>
          <w:rFonts w:ascii="GHEA Grapalat" w:hAnsi="GHEA Grapalat"/>
          <w:sz w:val="20"/>
        </w:rPr>
        <w:tab/>
      </w:r>
      <w:r w:rsidRPr="001778A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778AB" w:rsidRDefault="00196487" w:rsidP="00150C72">
      <w:pPr>
        <w:pStyle w:val="norm"/>
        <w:widowControl w:val="0"/>
        <w:tabs>
          <w:tab w:val="left" w:pos="1134"/>
        </w:tabs>
        <w:spacing w:after="160" w:line="240" w:lineRule="auto"/>
        <w:ind w:firstLine="567"/>
        <w:rPr>
          <w:rFonts w:ascii="GHEA Grapalat" w:hAnsi="GHEA Grapalat"/>
          <w:spacing w:val="-6"/>
          <w:sz w:val="20"/>
        </w:rPr>
      </w:pPr>
      <w:r w:rsidRPr="001778AB">
        <w:rPr>
          <w:rFonts w:ascii="GHEA Grapalat" w:hAnsi="GHEA Grapalat"/>
          <w:sz w:val="20"/>
        </w:rPr>
        <w:t>2)</w:t>
      </w:r>
      <w:r w:rsidR="00544D9F" w:rsidRPr="001778AB">
        <w:rPr>
          <w:rFonts w:ascii="GHEA Grapalat" w:hAnsi="GHEA Grapalat"/>
          <w:sz w:val="20"/>
        </w:rPr>
        <w:tab/>
      </w:r>
      <w:r w:rsidRPr="001778A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1778AB" w:rsidRDefault="00A150A9" w:rsidP="00150C72">
      <w:pPr>
        <w:pStyle w:val="norm"/>
        <w:widowControl w:val="0"/>
        <w:tabs>
          <w:tab w:val="left" w:pos="1276"/>
        </w:tabs>
        <w:spacing w:after="160" w:line="240" w:lineRule="auto"/>
        <w:ind w:firstLine="567"/>
        <w:rPr>
          <w:rFonts w:ascii="GHEA Grapalat" w:hAnsi="GHEA Grapalat"/>
          <w:sz w:val="20"/>
        </w:rPr>
      </w:pPr>
      <w:r w:rsidRPr="001778AB">
        <w:rPr>
          <w:rFonts w:ascii="GHEA Grapalat" w:hAnsi="GHEA Grapalat"/>
          <w:spacing w:val="-6"/>
          <w:sz w:val="20"/>
        </w:rPr>
        <w:t>8.</w:t>
      </w:r>
      <w:r w:rsidR="004D0EA7" w:rsidRPr="001778AB">
        <w:rPr>
          <w:rFonts w:ascii="GHEA Grapalat" w:hAnsi="GHEA Grapalat"/>
          <w:spacing w:val="-6"/>
          <w:sz w:val="20"/>
        </w:rPr>
        <w:t>2</w:t>
      </w:r>
      <w:r w:rsidR="00541390" w:rsidRPr="001778AB">
        <w:rPr>
          <w:rFonts w:ascii="GHEA Grapalat" w:hAnsi="GHEA Grapalat"/>
          <w:spacing w:val="-6"/>
          <w:sz w:val="20"/>
        </w:rPr>
        <w:t>4</w:t>
      </w:r>
      <w:r w:rsidR="00544D9F" w:rsidRPr="001778AB">
        <w:rPr>
          <w:rFonts w:ascii="GHEA Grapalat" w:hAnsi="GHEA Grapalat"/>
          <w:spacing w:val="-6"/>
          <w:sz w:val="20"/>
        </w:rPr>
        <w:t>.</w:t>
      </w:r>
      <w:r w:rsidR="00544D9F" w:rsidRPr="001778AB">
        <w:rPr>
          <w:rFonts w:ascii="GHEA Grapalat" w:hAnsi="GHEA Grapalat"/>
          <w:spacing w:val="-6"/>
          <w:sz w:val="20"/>
        </w:rPr>
        <w:tab/>
      </w:r>
      <w:r w:rsidRPr="001778AB">
        <w:rPr>
          <w:rFonts w:ascii="GHEA Grapalat" w:hAnsi="GHEA Grapalat"/>
          <w:spacing w:val="-6"/>
          <w:sz w:val="20"/>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w:t>
      </w:r>
      <w:r w:rsidRPr="001778AB">
        <w:rPr>
          <w:rFonts w:ascii="GHEA Grapalat" w:hAnsi="GHEA Grapalat"/>
          <w:spacing w:val="-6"/>
          <w:sz w:val="20"/>
        </w:rPr>
        <w:lastRenderedPageBreak/>
        <w:t>договора.</w:t>
      </w:r>
      <w:r w:rsidRPr="001778AB">
        <w:rPr>
          <w:rFonts w:ascii="GHEA Grapalat" w:hAnsi="GHEA Grapalat"/>
          <w:sz w:val="20"/>
        </w:rPr>
        <w:t xml:space="preserve"> Решение о</w:t>
      </w:r>
      <w:r w:rsidR="00BA2853" w:rsidRPr="001778AB">
        <w:rPr>
          <w:rFonts w:ascii="Courier New" w:hAnsi="Courier New" w:cs="Courier New"/>
          <w:sz w:val="20"/>
          <w:lang w:val="en-US"/>
        </w:rPr>
        <w:t> </w:t>
      </w:r>
      <w:r w:rsidRPr="001778AB">
        <w:rPr>
          <w:rFonts w:ascii="GHEA Grapalat" w:hAnsi="GHEA Grapalat"/>
          <w:sz w:val="20"/>
        </w:rPr>
        <w:t>заключении договора содержит краткую информацию об оценке заявок, о</w:t>
      </w:r>
      <w:r w:rsidR="00BA2853" w:rsidRPr="001778AB">
        <w:rPr>
          <w:rFonts w:ascii="Courier New" w:hAnsi="Courier New" w:cs="Courier New"/>
          <w:sz w:val="20"/>
          <w:lang w:val="en-US"/>
        </w:rPr>
        <w:t> </w:t>
      </w:r>
      <w:r w:rsidRPr="001778AB">
        <w:rPr>
          <w:rFonts w:ascii="GHEA Grapalat" w:hAnsi="GHEA Grapalat"/>
          <w:sz w:val="20"/>
        </w:rPr>
        <w:t>причинах, обосновывающих выбор отобранного участника, и объявление о</w:t>
      </w:r>
      <w:r w:rsidR="00BA2853" w:rsidRPr="001778AB">
        <w:rPr>
          <w:rFonts w:ascii="Courier New" w:hAnsi="Courier New" w:cs="Courier New"/>
          <w:sz w:val="20"/>
          <w:lang w:val="en-US"/>
        </w:rPr>
        <w:t> </w:t>
      </w:r>
      <w:r w:rsidRPr="001778AB">
        <w:rPr>
          <w:rFonts w:ascii="GHEA Grapalat" w:hAnsi="GHEA Grapalat"/>
          <w:sz w:val="20"/>
        </w:rPr>
        <w:t>периоде ожидания.</w:t>
      </w:r>
    </w:p>
    <w:p w:rsidR="00583092" w:rsidRPr="001778AB" w:rsidRDefault="00A150A9" w:rsidP="00150C72">
      <w:pPr>
        <w:pStyle w:val="BodyTextIndent2"/>
        <w:widowControl w:val="0"/>
        <w:tabs>
          <w:tab w:val="left" w:pos="1276"/>
        </w:tabs>
        <w:spacing w:after="160" w:line="240" w:lineRule="auto"/>
        <w:ind w:firstLine="567"/>
        <w:rPr>
          <w:rFonts w:ascii="GHEA Grapalat" w:hAnsi="GHEA Grapalat" w:cs="Sylfaen"/>
        </w:rPr>
      </w:pPr>
      <w:r w:rsidRPr="001778AB">
        <w:rPr>
          <w:rFonts w:ascii="GHEA Grapalat" w:hAnsi="GHEA Grapalat"/>
        </w:rPr>
        <w:t>8.</w:t>
      </w:r>
      <w:r w:rsidR="00163324" w:rsidRPr="001778AB">
        <w:rPr>
          <w:rFonts w:ascii="GHEA Grapalat" w:hAnsi="GHEA Grapalat"/>
        </w:rPr>
        <w:t>2</w:t>
      </w:r>
      <w:r w:rsidR="00971F12" w:rsidRPr="001778AB">
        <w:rPr>
          <w:rFonts w:ascii="GHEA Grapalat" w:hAnsi="GHEA Grapalat"/>
          <w:lang w:val="hy-AM"/>
        </w:rPr>
        <w:t>5</w:t>
      </w:r>
      <w:r w:rsidR="00BA2853" w:rsidRPr="001778AB">
        <w:rPr>
          <w:rFonts w:ascii="GHEA Grapalat" w:hAnsi="GHEA Grapalat"/>
        </w:rPr>
        <w:t>.</w:t>
      </w:r>
      <w:r w:rsidR="00735C9B" w:rsidRPr="001778AB">
        <w:rPr>
          <w:rFonts w:ascii="GHEA Grapalat" w:hAnsi="GHEA Grapalat"/>
        </w:rPr>
        <w:t xml:space="preserve"> </w:t>
      </w:r>
      <w:r w:rsidRPr="001778A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778AB" w:rsidRDefault="00583092" w:rsidP="00150C72">
      <w:pPr>
        <w:pStyle w:val="BodyTextIndent2"/>
        <w:widowControl w:val="0"/>
        <w:spacing w:after="160" w:line="240" w:lineRule="auto"/>
        <w:ind w:firstLine="567"/>
        <w:rPr>
          <w:ins w:id="10" w:author="Vardan" w:date="2022-05-29T22:14:00Z"/>
          <w:rFonts w:ascii="GHEA Grapalat" w:hAnsi="GHEA Grapalat"/>
        </w:rPr>
      </w:pPr>
      <w:r w:rsidRPr="001778AB">
        <w:rPr>
          <w:rFonts w:ascii="GHEA Grapalat" w:hAnsi="GHEA Grapalat"/>
        </w:rPr>
        <w:t xml:space="preserve">Период ожидания в случае настоящей процедуры составляет </w:t>
      </w:r>
      <w:r w:rsidR="00974062" w:rsidRPr="001778AB">
        <w:rPr>
          <w:rFonts w:ascii="GHEA Grapalat" w:hAnsi="GHEA Grapalat"/>
          <w:lang w:val="en-US"/>
        </w:rPr>
        <w:t>10</w:t>
      </w:r>
      <w:r w:rsidRPr="001778AB">
        <w:rPr>
          <w:rFonts w:ascii="GHEA Grapalat" w:hAnsi="GHEA Grapalat"/>
        </w:rPr>
        <w:t xml:space="preserve"> календарных дней. </w:t>
      </w:r>
      <w:r w:rsidR="00712B58" w:rsidRPr="001778AB">
        <w:rPr>
          <w:rFonts w:ascii="GHEA Grapalat" w:hAnsi="GHEA Grapalat"/>
        </w:rPr>
        <w:t xml:space="preserve"> </w:t>
      </w:r>
      <w:r w:rsidRPr="001778AB">
        <w:rPr>
          <w:rFonts w:ascii="GHEA Grapalat" w:hAnsi="GHEA Grapalat"/>
        </w:rPr>
        <w:t>Период ожидания</w:t>
      </w:r>
      <w:r w:rsidR="00712B58" w:rsidRPr="001778AB">
        <w:rPr>
          <w:rFonts w:ascii="GHEA Grapalat" w:hAnsi="GHEA Grapalat"/>
        </w:rPr>
        <w:t>:</w:t>
      </w:r>
    </w:p>
    <w:p w:rsidR="00583092" w:rsidRPr="001778AB" w:rsidRDefault="00583092" w:rsidP="00A647BD">
      <w:pPr>
        <w:pStyle w:val="BodyTextIndent2"/>
        <w:widowControl w:val="0"/>
        <w:numPr>
          <w:ilvl w:val="0"/>
          <w:numId w:val="7"/>
        </w:numPr>
        <w:spacing w:after="160" w:line="240" w:lineRule="auto"/>
        <w:ind w:left="720" w:hanging="180"/>
        <w:rPr>
          <w:rFonts w:ascii="GHEA Grapalat" w:hAnsi="GHEA Grapalat"/>
          <w:i/>
        </w:rPr>
      </w:pPr>
      <w:r w:rsidRPr="001778AB">
        <w:rPr>
          <w:rFonts w:ascii="GHEA Grapalat" w:hAnsi="GHEA Grapalat"/>
        </w:rPr>
        <w:t>не применим, если заявку подал только один участник, с которым заключается договор</w:t>
      </w:r>
      <w:r w:rsidR="00A53A6A" w:rsidRPr="001778AB">
        <w:rPr>
          <w:rFonts w:ascii="GHEA Grapalat" w:hAnsi="GHEA Grapalat"/>
        </w:rPr>
        <w:t>;</w:t>
      </w:r>
    </w:p>
    <w:p w:rsidR="001F6AFB" w:rsidRPr="001778AB" w:rsidRDefault="001F6AFB" w:rsidP="00A647BD">
      <w:pPr>
        <w:pStyle w:val="norm"/>
        <w:widowControl w:val="0"/>
        <w:numPr>
          <w:ilvl w:val="0"/>
          <w:numId w:val="7"/>
        </w:numPr>
        <w:spacing w:line="240" w:lineRule="auto"/>
        <w:ind w:left="0" w:firstLine="540"/>
        <w:rPr>
          <w:rFonts w:ascii="GHEA Grapalat" w:hAnsi="GHEA Grapalat"/>
          <w:sz w:val="20"/>
        </w:rPr>
      </w:pPr>
      <w:r w:rsidRPr="001778A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1778AB" w:rsidRDefault="00536538" w:rsidP="00536538">
      <w:pPr>
        <w:pStyle w:val="norm"/>
        <w:widowControl w:val="0"/>
        <w:tabs>
          <w:tab w:val="left" w:pos="1276"/>
        </w:tabs>
        <w:spacing w:line="240" w:lineRule="auto"/>
        <w:ind w:firstLine="0"/>
        <w:rPr>
          <w:rFonts w:ascii="GHEA Grapalat" w:hAnsi="GHEA Grapalat"/>
          <w:sz w:val="20"/>
        </w:rPr>
      </w:pPr>
      <w:r w:rsidRPr="001778AB">
        <w:rPr>
          <w:rFonts w:ascii="GHEA Grapalat" w:hAnsi="GHEA Grapalat"/>
          <w:sz w:val="20"/>
          <w:lang w:val="en-US"/>
        </w:rPr>
        <w:t xml:space="preserve">      </w:t>
      </w:r>
      <w:r w:rsidR="001F6AFB" w:rsidRPr="001778A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313A6" w:rsidRPr="0065035B" w:rsidRDefault="0065035B" w:rsidP="0065035B">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65578D">
        <w:rPr>
          <w:rFonts w:ascii="GHEA Grapalat" w:hAnsi="GHEA Grapalat"/>
          <w:color w:val="000000" w:themeColor="text1"/>
          <w:sz w:val="20"/>
          <w:szCs w:val="20"/>
        </w:rPr>
        <w:t xml:space="preserve"> то он лишается права подписания договора.</w:t>
      </w:r>
      <w:r>
        <w:rPr>
          <w:rFonts w:ascii="GHEA Grapalat" w:hAnsi="GHEA Grapalat"/>
          <w:color w:val="000000" w:themeColor="text1"/>
          <w:sz w:val="20"/>
          <w:szCs w:val="20"/>
        </w:rPr>
        <w:t xml:space="preserve"> </w:t>
      </w:r>
      <w:r w:rsidR="000313A6"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000313A6"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65035B">
        <w:rPr>
          <w:rFonts w:ascii="GHEA Grapalat" w:hAnsi="GHEA Grapalat"/>
          <w:sz w:val="20"/>
          <w:lang w:val="en-US"/>
        </w:rPr>
        <w:t xml:space="preserve"> размера предоплаты 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096865" w:rsidRPr="001778AB" w:rsidRDefault="00030D40"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w:t>
      </w:r>
      <w:r w:rsidR="00F83409" w:rsidRPr="001778AB">
        <w:rPr>
          <w:rFonts w:ascii="GHEA Grapalat" w:hAnsi="GHEA Grapalat"/>
          <w:b/>
          <w:sz w:val="20"/>
          <w:szCs w:val="20"/>
        </w:rPr>
        <w:t xml:space="preserve">ОБЕСПЕЧЕНИЯ КВАЛИФИКАЦИИ И </w:t>
      </w:r>
      <w:r w:rsidRPr="001778AB">
        <w:rPr>
          <w:rFonts w:ascii="GHEA Grapalat" w:hAnsi="GHEA Grapalat"/>
          <w:b/>
          <w:sz w:val="20"/>
          <w:szCs w:val="20"/>
        </w:rPr>
        <w:t xml:space="preserve">ДОГОВОРА </w:t>
      </w:r>
    </w:p>
    <w:p w:rsidR="006A4128" w:rsidRPr="00356832" w:rsidRDefault="008F2985" w:rsidP="008F2985">
      <w:pPr>
        <w:pStyle w:val="NoSpacing"/>
        <w:jc w:val="both"/>
        <w:rPr>
          <w:rFonts w:ascii="GHEA Grapalat" w:hAnsi="GHEA Grapalat"/>
          <w:sz w:val="20"/>
          <w:szCs w:val="20"/>
        </w:rPr>
      </w:pPr>
      <w:r w:rsidRPr="00356832">
        <w:rPr>
          <w:rFonts w:ascii="GHEA Grapalat" w:hAnsi="GHEA Grapalat"/>
          <w:sz w:val="20"/>
          <w:szCs w:val="20"/>
          <w:lang w:val="en-US"/>
        </w:rPr>
        <w:t xml:space="preserve">       </w:t>
      </w:r>
      <w:r w:rsidR="00030D40" w:rsidRPr="00356832">
        <w:rPr>
          <w:rFonts w:ascii="GHEA Grapalat" w:hAnsi="GHEA Grapalat"/>
          <w:sz w:val="20"/>
          <w:szCs w:val="20"/>
        </w:rPr>
        <w:t>10.1</w:t>
      </w:r>
      <w:r w:rsidR="00356832" w:rsidRPr="00356832">
        <w:rPr>
          <w:rFonts w:ascii="GHEA Grapalat" w:hAnsi="GHEA Grapalat"/>
          <w:sz w:val="20"/>
          <w:szCs w:val="20"/>
        </w:rPr>
        <w:t>.</w:t>
      </w:r>
      <w:r w:rsidR="00356832">
        <w:rPr>
          <w:rFonts w:ascii="GHEA Grapalat" w:hAnsi="GHEA Grapalat"/>
          <w:sz w:val="20"/>
          <w:szCs w:val="20"/>
          <w:lang w:val="en-US"/>
        </w:rPr>
        <w:t xml:space="preserve"> </w:t>
      </w:r>
      <w:r w:rsidR="00356832" w:rsidRPr="00356832">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00356832" w:rsidRPr="00356832">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356832" w:rsidRPr="00356832">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w:t>
      </w:r>
      <w:r w:rsidR="0065035B">
        <w:rPr>
          <w:rFonts w:ascii="GHEA Grapalat" w:hAnsi="GHEA Grapalat"/>
          <w:color w:val="000000" w:themeColor="text1"/>
          <w:sz w:val="20"/>
          <w:szCs w:val="20"/>
          <w:lang w:val="en-US"/>
        </w:rPr>
        <w:t xml:space="preserve"> (предоплаты)</w:t>
      </w:r>
      <w:r w:rsidR="00356832" w:rsidRPr="00356832">
        <w:rPr>
          <w:rFonts w:ascii="GHEA Grapalat" w:hAnsi="GHEA Grapalat"/>
          <w:color w:val="000000" w:themeColor="text1"/>
          <w:sz w:val="20"/>
          <w:szCs w:val="20"/>
        </w:rPr>
        <w:t>.</w:t>
      </w:r>
      <w:r w:rsidR="004C0E39" w:rsidRPr="00356832">
        <w:rPr>
          <w:rFonts w:ascii="GHEA Grapalat" w:hAnsi="GHEA Grapalat"/>
          <w:sz w:val="20"/>
          <w:szCs w:val="20"/>
        </w:rPr>
        <w:t xml:space="preserve"> </w:t>
      </w:r>
    </w:p>
    <w:p w:rsidR="00FB6251" w:rsidRPr="001778AB" w:rsidRDefault="005061A7" w:rsidP="008F2985">
      <w:pPr>
        <w:pStyle w:val="NoSpacing"/>
        <w:jc w:val="both"/>
        <w:rPr>
          <w:rFonts w:ascii="GHEA Grapalat" w:hAnsi="GHEA Grapalat"/>
          <w:sz w:val="20"/>
        </w:rPr>
      </w:pPr>
      <w:r w:rsidRPr="001778AB">
        <w:rPr>
          <w:rFonts w:ascii="GHEA Grapalat" w:hAnsi="GHEA Grapalat"/>
          <w:sz w:val="20"/>
          <w:lang w:val="en-US"/>
        </w:rPr>
        <w:t xml:space="preserve">     </w:t>
      </w:r>
      <w:r w:rsidR="00FB6251" w:rsidRPr="001778AB">
        <w:rPr>
          <w:rFonts w:ascii="GHEA Grapalat" w:hAnsi="GHEA Grapalat"/>
          <w:sz w:val="20"/>
        </w:rPr>
        <w:t xml:space="preserve">10.2 </w:t>
      </w:r>
      <w:r w:rsidR="00561B02" w:rsidRPr="001778AB">
        <w:rPr>
          <w:rFonts w:ascii="GHEA Grapalat" w:hAnsi="GHEA Grapalat"/>
          <w:sz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w:t>
      </w:r>
      <w:r w:rsidR="00561B02" w:rsidRPr="001778AB">
        <w:rPr>
          <w:rFonts w:ascii="GHEA Grapalat" w:hAnsi="GHEA Grapalat"/>
          <w:sz w:val="20"/>
        </w:rPr>
        <w:lastRenderedPageBreak/>
        <w:t xml:space="preserve">квалификации исчисляется в отношении цены договора. </w:t>
      </w:r>
      <w:r w:rsidR="00FB6251" w:rsidRPr="001778AB">
        <w:rPr>
          <w:rFonts w:ascii="GHEA Grapalat" w:hAnsi="GHEA Grapalat"/>
          <w:sz w:val="20"/>
        </w:rPr>
        <w:t xml:space="preserve">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w:t>
      </w:r>
      <w:r w:rsidR="004779F2" w:rsidRPr="001778AB">
        <w:rPr>
          <w:rFonts w:ascii="GHEA Grapalat" w:hAnsi="GHEA Grapalat"/>
          <w:sz w:val="20"/>
        </w:rPr>
        <w:t xml:space="preserve">, </w:t>
      </w:r>
      <w:r w:rsidR="00FB6251" w:rsidRPr="001778AB">
        <w:rPr>
          <w:rFonts w:ascii="GHEA Grapalat" w:hAnsi="GHEA Grapalat"/>
          <w:sz w:val="20"/>
        </w:rPr>
        <w:t>следующего за днем полного принятия заказчиком результата выполнения договора.</w:t>
      </w:r>
    </w:p>
    <w:p w:rsidR="00CF7623" w:rsidRPr="001778AB" w:rsidRDefault="00675EBC" w:rsidP="008F2985">
      <w:pPr>
        <w:pStyle w:val="NoSpacing"/>
        <w:jc w:val="both"/>
        <w:rPr>
          <w:rFonts w:ascii="GHEA Grapalat" w:hAnsi="GHEA Grapalat" w:cs="Sylfaen"/>
          <w:sz w:val="20"/>
        </w:rPr>
      </w:pPr>
      <w:r w:rsidRPr="001778AB">
        <w:rPr>
          <w:rFonts w:ascii="GHEA Grapalat" w:hAnsi="GHEA Grapalat"/>
          <w:sz w:val="20"/>
          <w:lang w:val="en-US"/>
        </w:rPr>
        <w:t xml:space="preserve">      </w:t>
      </w:r>
      <w:r w:rsidR="00CF7623" w:rsidRPr="001778AB">
        <w:rPr>
          <w:rFonts w:ascii="GHEA Grapalat" w:hAnsi="GHEA Grapalat"/>
          <w:sz w:val="20"/>
        </w:rPr>
        <w:t>Обеспечение квалификации, представленное в виде наличных денег, должно быть перечислено на</w:t>
      </w:r>
      <w:r w:rsidR="00CF7623" w:rsidRPr="001778AB">
        <w:rPr>
          <w:rFonts w:ascii="GHEA Grapalat" w:hAnsi="GHEA Grapalat" w:cs="Sylfaen"/>
          <w:sz w:val="20"/>
        </w:rPr>
        <w:t xml:space="preserve"> казначейский счет</w:t>
      </w:r>
      <w:r w:rsidR="00CF7623" w:rsidRPr="001778AB">
        <w:rPr>
          <w:rFonts w:ascii="Calibri" w:hAnsi="Calibri" w:cs="Calibri"/>
          <w:sz w:val="20"/>
        </w:rPr>
        <w:t> </w:t>
      </w:r>
      <w:r w:rsidR="00CF7623" w:rsidRPr="001778AB">
        <w:rPr>
          <w:rFonts w:ascii="GHEA Grapalat" w:hAnsi="GHEA Grapalat" w:cs="Sylfaen"/>
          <w:sz w:val="20"/>
        </w:rPr>
        <w:t>«900008000698» открытый в Центральном казначействе на имя уполномоченного органа.</w:t>
      </w:r>
    </w:p>
    <w:p w:rsidR="000C328E"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0C328E" w:rsidRPr="001778AB">
        <w:rPr>
          <w:rFonts w:ascii="GHEA Grapalat" w:hAnsi="GHEA Grapalat" w:cs="Sylfaen"/>
          <w:sz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1778AB">
        <w:rPr>
          <w:rFonts w:ascii="GHEA Grapalat" w:hAnsi="GHEA Grapalat" w:cs="Sylfaen"/>
          <w:sz w:val="20"/>
        </w:rPr>
        <w:t>договора</w:t>
      </w:r>
      <w:r w:rsidR="000C328E" w:rsidRPr="001778AB">
        <w:rPr>
          <w:rFonts w:ascii="GHEA Grapalat" w:hAnsi="GHEA Grapalat" w:cs="Sylfaen"/>
          <w:sz w:val="20"/>
        </w:rPr>
        <w:t>.</w:t>
      </w:r>
    </w:p>
    <w:p w:rsidR="006865A1" w:rsidRPr="001778AB" w:rsidRDefault="00944314" w:rsidP="008F2985">
      <w:pPr>
        <w:pStyle w:val="NoSpacing"/>
        <w:jc w:val="both"/>
        <w:rPr>
          <w:rFonts w:ascii="GHEA Grapalat" w:hAnsi="GHEA Grapalat" w:cs="Sylfaen"/>
          <w:sz w:val="20"/>
        </w:rPr>
      </w:pPr>
      <w:r w:rsidRPr="001778AB">
        <w:rPr>
          <w:rFonts w:ascii="GHEA Grapalat" w:hAnsi="GHEA Grapalat" w:cs="Sylfaen"/>
          <w:sz w:val="20"/>
          <w:lang w:val="en-US"/>
        </w:rPr>
        <w:t xml:space="preserve">      </w:t>
      </w:r>
      <w:r w:rsidR="006865A1" w:rsidRPr="001778AB">
        <w:rPr>
          <w:rFonts w:ascii="GHEA Grapalat" w:hAnsi="GHEA Grapalat" w:cs="Sylfaen"/>
          <w:sz w:val="20"/>
        </w:rPr>
        <w:t xml:space="preserve">Обеспечение квалификации в виде банковской гарантии отобранный участник представляет согласно приложению </w:t>
      </w:r>
      <w:r w:rsidR="006865A1" w:rsidRPr="001778AB">
        <w:rPr>
          <w:rFonts w:ascii="GHEA Grapalat" w:hAnsi="GHEA Grapalat" w:cs="Sylfaen"/>
          <w:sz w:val="20"/>
          <w:lang w:val="en-US"/>
        </w:rPr>
        <w:t>N</w:t>
      </w:r>
      <w:r w:rsidR="006865A1" w:rsidRPr="001778AB">
        <w:rPr>
          <w:rFonts w:ascii="GHEA Grapalat" w:hAnsi="GHEA Grapalat" w:cs="Sylfaen"/>
          <w:sz w:val="20"/>
        </w:rPr>
        <w:t xml:space="preserve"> 4.</w:t>
      </w:r>
    </w:p>
    <w:p w:rsidR="006865A1" w:rsidRPr="001778AB" w:rsidRDefault="00944314" w:rsidP="008F2985">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006865A1"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006865A1" w:rsidRPr="001778AB">
        <w:rPr>
          <w:rFonts w:ascii="GHEA Grapalat" w:hAnsi="GHEA Grapalat" w:cs="Sylfaen"/>
          <w:sz w:val="20"/>
          <w:lang w:val="en-US"/>
        </w:rPr>
        <w:t>.</w:t>
      </w:r>
    </w:p>
    <w:p w:rsidR="00366C4E" w:rsidRPr="001778AB" w:rsidRDefault="00944314"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10.</w:t>
      </w:r>
      <w:r w:rsidR="001723D6" w:rsidRPr="001778AB">
        <w:rPr>
          <w:rFonts w:ascii="GHEA Grapalat" w:hAnsi="GHEA Grapalat"/>
          <w:sz w:val="20"/>
        </w:rPr>
        <w:t>3</w:t>
      </w:r>
      <w:r w:rsidR="00DC30CC" w:rsidRPr="001778AB">
        <w:rPr>
          <w:rFonts w:ascii="GHEA Grapalat" w:hAnsi="GHEA Grapalat"/>
          <w:sz w:val="20"/>
        </w:rPr>
        <w:t>.</w:t>
      </w:r>
      <w:r w:rsidRPr="001778AB">
        <w:rPr>
          <w:rFonts w:ascii="GHEA Grapalat" w:hAnsi="GHEA Grapalat"/>
          <w:sz w:val="20"/>
          <w:lang w:val="en-US"/>
        </w:rPr>
        <w:t xml:space="preserve"> </w:t>
      </w:r>
      <w:r w:rsidR="00561B02"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1778AB">
        <w:rPr>
          <w:rFonts w:ascii="GHEA Grapalat" w:hAnsi="GHEA Grapalat"/>
          <w:sz w:val="20"/>
        </w:rPr>
        <w:t xml:space="preserve">. </w:t>
      </w:r>
      <w:r w:rsidR="001723D6" w:rsidRPr="001778AB">
        <w:rPr>
          <w:rFonts w:ascii="GHEA Grapalat" w:hAnsi="GHEA Grapalat"/>
          <w:sz w:val="20"/>
        </w:rPr>
        <w:t xml:space="preserve">Обеспечение </w:t>
      </w:r>
      <w:r w:rsidR="00896AAF" w:rsidRPr="001778AB">
        <w:rPr>
          <w:rFonts w:ascii="GHEA Grapalat" w:hAnsi="GHEA Grapalat"/>
          <w:sz w:val="20"/>
        </w:rPr>
        <w:t>договора</w:t>
      </w:r>
      <w:r w:rsidR="001723D6" w:rsidRPr="001778AB">
        <w:rPr>
          <w:rFonts w:ascii="GHEA Grapalat" w:hAnsi="GHEA Grapalat"/>
          <w:sz w:val="20"/>
        </w:rPr>
        <w:t xml:space="preserve"> представляется в </w:t>
      </w:r>
      <w:r w:rsidR="005876A3" w:rsidRPr="001778AB">
        <w:rPr>
          <w:rFonts w:ascii="GHEA Grapalat" w:hAnsi="GHEA Grapalat"/>
          <w:sz w:val="20"/>
        </w:rPr>
        <w:t>виде</w:t>
      </w:r>
      <w:r w:rsidR="001723D6" w:rsidRPr="001778AB">
        <w:rPr>
          <w:rFonts w:ascii="GHEA Grapalat" w:hAnsi="GHEA Grapalat"/>
          <w:sz w:val="20"/>
        </w:rPr>
        <w:t xml:space="preserve"> банковской гарантии (Приложение 5)</w:t>
      </w:r>
      <w:r w:rsidR="00375E5E" w:rsidRPr="001778AB">
        <w:rPr>
          <w:rFonts w:ascii="GHEA Grapalat" w:hAnsi="GHEA Grapalat"/>
          <w:sz w:val="20"/>
        </w:rPr>
        <w:t xml:space="preserve"> или наличных денег.</w:t>
      </w:r>
    </w:p>
    <w:p w:rsidR="00E969E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030D40" w:rsidRPr="001778AB">
        <w:rPr>
          <w:rFonts w:ascii="GHEA Grapalat" w:hAnsi="GHEA Grapalat"/>
          <w:sz w:val="20"/>
        </w:rPr>
        <w:t xml:space="preserve">Обеспечение договора должно быть действительно как минимум включительно до </w:t>
      </w:r>
      <w:r w:rsidR="000C328E" w:rsidRPr="001778AB">
        <w:rPr>
          <w:rFonts w:ascii="GHEA Grapalat" w:hAnsi="GHEA Grapalat"/>
          <w:sz w:val="20"/>
        </w:rPr>
        <w:t>90</w:t>
      </w:r>
      <w:r w:rsidR="00030D40" w:rsidRPr="001778AB">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778AB">
        <w:rPr>
          <w:rFonts w:ascii="GHEA Grapalat" w:hAnsi="GHEA Grapalat"/>
          <w:sz w:val="20"/>
        </w:rPr>
        <w:t xml:space="preserve">пяти </w:t>
      </w:r>
      <w:r w:rsidR="00030D40" w:rsidRPr="001778AB">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1778AB">
        <w:rPr>
          <w:rFonts w:ascii="GHEA Grapalat" w:hAnsi="GHEA Grapalat"/>
          <w:sz w:val="20"/>
        </w:rPr>
        <w:t>договору.</w:t>
      </w:r>
    </w:p>
    <w:p w:rsidR="00F0759D"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F92A53"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00F92A53" w:rsidRPr="001778AB">
        <w:rPr>
          <w:rFonts w:ascii="Calibri" w:hAnsi="Calibri" w:cs="Calibri"/>
          <w:sz w:val="20"/>
        </w:rPr>
        <w:t> </w:t>
      </w:r>
      <w:r w:rsidR="00F92A53" w:rsidRPr="001778AB">
        <w:rPr>
          <w:rFonts w:ascii="GHEA Grapalat" w:hAnsi="GHEA Grapalat"/>
          <w:sz w:val="20"/>
        </w:rPr>
        <w:t>"900008000</w:t>
      </w:r>
      <w:r w:rsidR="00B66AB9" w:rsidRPr="001778AB">
        <w:rPr>
          <w:rFonts w:ascii="GHEA Grapalat" w:hAnsi="GHEA Grapalat"/>
          <w:sz w:val="20"/>
        </w:rPr>
        <w:t>66</w:t>
      </w:r>
      <w:r w:rsidR="00F92A53" w:rsidRPr="001778AB">
        <w:rPr>
          <w:rFonts w:ascii="GHEA Grapalat" w:hAnsi="GHEA Grapalat"/>
          <w:sz w:val="20"/>
        </w:rPr>
        <w:t>4", открытый в Центральном казначействе на имя уполномоченного органа.</w:t>
      </w:r>
    </w:p>
    <w:p w:rsidR="0065035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4A0321" w:rsidRPr="008A40A4">
        <w:rPr>
          <w:rFonts w:ascii="GHEA Grapalat" w:hAnsi="GHEA Grapalat"/>
          <w:sz w:val="20"/>
          <w:szCs w:val="20"/>
        </w:rPr>
        <w:t>10.4</w:t>
      </w:r>
      <w:r w:rsidR="00251CF9" w:rsidRPr="008A40A4">
        <w:rPr>
          <w:rFonts w:ascii="GHEA Grapalat" w:hAnsi="GHEA Grapalat"/>
          <w:sz w:val="20"/>
          <w:szCs w:val="20"/>
        </w:rPr>
        <w:t xml:space="preserve"> </w:t>
      </w:r>
      <w:r w:rsidR="008A40A4" w:rsidRPr="008A40A4">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sidR="008A40A4" w:rsidRPr="008A40A4">
        <w:rPr>
          <w:rFonts w:ascii="GHEA Grapalat" w:hAnsi="GHEA Grapalat"/>
          <w:sz w:val="20"/>
          <w:szCs w:val="20"/>
          <w:lang w:val="en-US"/>
        </w:rPr>
        <w:t xml:space="preserve">. </w:t>
      </w:r>
      <w:r w:rsidR="0076763C" w:rsidRPr="008A40A4">
        <w:rPr>
          <w:rFonts w:ascii="GHEA Grapalat" w:hAnsi="GHEA Grapalat"/>
          <w:sz w:val="20"/>
          <w:szCs w:val="20"/>
        </w:rPr>
        <w:t>Если</w:t>
      </w:r>
      <w:r w:rsidR="0076763C" w:rsidRPr="001778AB">
        <w:rPr>
          <w:rFonts w:ascii="GHEA Grapalat" w:hAnsi="GHEA Grapalat"/>
          <w:sz w:val="20"/>
        </w:rPr>
        <w:t xml:space="preserve"> на момент возникновения правомочия по заключению договора </w:t>
      </w:r>
      <w:r w:rsidR="00004727" w:rsidRPr="001778AB">
        <w:rPr>
          <w:rFonts w:ascii="GHEA Grapalat" w:hAnsi="GHEA Grapalat" w:cs="Sylfaen"/>
          <w:sz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 одностороннем порядке утвержденного заявления</w:t>
      </w:r>
      <w:r w:rsidR="00B84319">
        <w:rPr>
          <w:rFonts w:ascii="GHEA Grapalat" w:hAnsi="GHEA Grapalat" w:cs="Sylfaen"/>
          <w:sz w:val="20"/>
          <w:lang w:val="en-US"/>
        </w:rPr>
        <w:t xml:space="preserve"> </w:t>
      </w:r>
      <w:r w:rsidR="00004727" w:rsidRPr="001778AB">
        <w:rPr>
          <w:rFonts w:ascii="GHEA Grapalat" w:hAnsi="GHEA Grapalat" w:cs="Sylfaen"/>
          <w:sz w:val="20"/>
        </w:rPr>
        <w:t>в виде неустойки или наличных денег</w:t>
      </w:r>
      <w:r w:rsidR="00B84319">
        <w:rPr>
          <w:rFonts w:ascii="GHEA Grapalat" w:hAnsi="GHEA Grapalat" w:cs="Sylfaen"/>
          <w:sz w:val="20"/>
          <w:lang w:val="en-US"/>
        </w:rPr>
        <w:t xml:space="preserve"> </w:t>
      </w:r>
      <w:r w:rsidR="00442E88" w:rsidRPr="001778AB">
        <w:rPr>
          <w:rFonts w:ascii="GHEA Grapalat" w:hAnsi="GHEA Grapalat"/>
          <w:sz w:val="20"/>
        </w:rPr>
        <w:t>(соответственно Приложение</w:t>
      </w:r>
      <w:r w:rsidR="00561B02" w:rsidRPr="001778AB">
        <w:rPr>
          <w:rFonts w:ascii="GHEA Grapalat" w:hAnsi="GHEA Grapalat"/>
          <w:sz w:val="20"/>
          <w:lang w:val="en-US"/>
        </w:rPr>
        <w:t xml:space="preserve"> </w:t>
      </w:r>
      <w:r w:rsidR="00442E88" w:rsidRPr="001778AB">
        <w:rPr>
          <w:rFonts w:ascii="GHEA Grapalat" w:hAnsi="GHEA Grapalat"/>
          <w:sz w:val="20"/>
        </w:rPr>
        <w:t>4.2 и Приложение 5.1)</w:t>
      </w:r>
      <w:r w:rsidR="006D7219" w:rsidRPr="001778AB">
        <w:rPr>
          <w:rFonts w:ascii="GHEA Grapalat" w:hAnsi="GHEA Grapalat"/>
          <w:sz w:val="20"/>
        </w:rPr>
        <w:t>.</w:t>
      </w:r>
    </w:p>
    <w:p w:rsidR="0065035B" w:rsidRPr="0065578D" w:rsidRDefault="0065035B" w:rsidP="0065035B">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10.5.</w:t>
      </w:r>
      <w:r w:rsidRPr="0065578D">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5578D">
        <w:rPr>
          <w:rFonts w:ascii="GHEA Grapalat" w:hAnsi="GHEA Grapalat"/>
          <w:i/>
          <w:sz w:val="20"/>
          <w:szCs w:val="20"/>
        </w:rPr>
        <w:t xml:space="preserve"> </w:t>
      </w:r>
    </w:p>
    <w:p w:rsidR="003021A5" w:rsidRPr="001778AB" w:rsidRDefault="006D7219" w:rsidP="008F2985">
      <w:pPr>
        <w:pStyle w:val="NoSpacing"/>
        <w:jc w:val="both"/>
        <w:rPr>
          <w:ins w:id="11" w:author="Inesa Kocharyan" w:date="2023-07-07T09:42:00Z"/>
          <w:rFonts w:ascii="GHEA Grapalat" w:hAnsi="GHEA Grapalat"/>
          <w:sz w:val="20"/>
        </w:rPr>
      </w:pPr>
      <w:r w:rsidRPr="001778AB">
        <w:rPr>
          <w:rFonts w:ascii="GHEA Grapalat" w:hAnsi="GHEA Grapalat"/>
          <w:sz w:val="20"/>
        </w:rPr>
        <w:t xml:space="preserve"> </w:t>
      </w:r>
      <w:r w:rsidR="00634555" w:rsidRPr="001778AB">
        <w:rPr>
          <w:rFonts w:ascii="GHEA Grapalat" w:hAnsi="GHEA Grapalat"/>
          <w:sz w:val="20"/>
          <w:lang w:val="en-US"/>
        </w:rPr>
        <w:t xml:space="preserve">        </w:t>
      </w:r>
      <w:r w:rsidR="003021A5" w:rsidRPr="001778AB">
        <w:rPr>
          <w:rFonts w:ascii="GHEA Grapalat" w:hAnsi="GHEA Grapalat"/>
          <w:sz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1778AB" w:rsidRDefault="0063455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003021A5" w:rsidRPr="001778AB" w:rsidDel="00960F8B">
        <w:rPr>
          <w:rFonts w:ascii="GHEA Grapalat" w:hAnsi="GHEA Grapalat"/>
          <w:sz w:val="20"/>
        </w:rPr>
        <w:t xml:space="preserve"> </w:t>
      </w:r>
      <w:r w:rsidR="003021A5" w:rsidRPr="001778AB">
        <w:rPr>
          <w:rFonts w:ascii="GHEA Grapalat" w:hAnsi="GHEA Grapalat"/>
          <w:sz w:val="20"/>
        </w:rPr>
        <w:t>уведомляет:</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банковской гарантии- банк, выдавший гарантию;</w:t>
      </w:r>
    </w:p>
    <w:p w:rsidR="003021A5" w:rsidRPr="001778AB" w:rsidRDefault="009A1715" w:rsidP="008F2985">
      <w:pPr>
        <w:pStyle w:val="NoSpacing"/>
        <w:jc w:val="both"/>
        <w:rPr>
          <w:rFonts w:ascii="GHEA Grapalat" w:hAnsi="GHEA Grapalat"/>
          <w:sz w:val="20"/>
        </w:rPr>
      </w:pPr>
      <w:r w:rsidRPr="001778AB">
        <w:rPr>
          <w:rFonts w:ascii="GHEA Grapalat" w:hAnsi="GHEA Grapalat"/>
          <w:sz w:val="20"/>
          <w:lang w:val="en-US"/>
        </w:rPr>
        <w:t xml:space="preserve">  </w:t>
      </w:r>
      <w:r w:rsidR="003021A5"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lastRenderedPageBreak/>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2"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5114D0" w:rsidRPr="001778AB">
        <w:rPr>
          <w:rFonts w:ascii="GHEA Grapalat" w:hAnsi="GHEA Grapalat"/>
          <w:b/>
          <w:sz w:val="20"/>
          <w:szCs w:val="20"/>
        </w:rPr>
        <w:t>.</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1778A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p>
    <w:p w:rsidR="00361758" w:rsidRPr="001778AB"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b/>
          <w:color w:val="000000" w:themeColor="text1"/>
          <w:sz w:val="20"/>
          <w:szCs w:val="20"/>
          <w:shd w:val="clear" w:color="auto" w:fill="FFFFFF"/>
          <w:lang w:val="en-US"/>
        </w:rPr>
        <w:t xml:space="preserve">   </w:t>
      </w:r>
      <w:r w:rsidR="004956B1" w:rsidRPr="001778AB">
        <w:rPr>
          <w:rFonts w:ascii="GHEA Grapalat" w:hAnsi="GHEA Grapalat" w:cs="Courier New"/>
          <w:sz w:val="20"/>
          <w:szCs w:val="20"/>
          <w:shd w:val="clear" w:color="auto" w:fill="FFFFFF"/>
        </w:rPr>
        <w:t>Аналогичными считаются составление проектно-сметной документации об</w:t>
      </w:r>
      <w:r w:rsidR="004956B1" w:rsidRPr="001778AB">
        <w:rPr>
          <w:rFonts w:ascii="Courier New" w:hAnsi="Courier New" w:cs="Courier New"/>
          <w:sz w:val="20"/>
          <w:szCs w:val="20"/>
          <w:shd w:val="clear" w:color="auto" w:fill="FFFFFF"/>
        </w:rPr>
        <w:t>Ƅ</w:t>
      </w:r>
      <w:r w:rsidR="004956B1" w:rsidRPr="001778AB">
        <w:rPr>
          <w:rFonts w:ascii="GHEA Grapalat" w:hAnsi="GHEA Grapalat" w:cs="GHEA Grapalat"/>
          <w:sz w:val="20"/>
          <w:szCs w:val="20"/>
          <w:shd w:val="clear" w:color="auto" w:fill="FFFFFF"/>
        </w:rPr>
        <w:t xml:space="preserve">ектов общественного назначений высокой степени риска, IV </w:t>
      </w:r>
      <w:r w:rsidR="004956B1" w:rsidRPr="001778AB">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Pr="001778AB"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Pr="001778AB">
        <w:rPr>
          <w:rFonts w:ascii="GHEA Grapalat" w:hAnsi="GHEA Grapalat"/>
          <w:b/>
          <w:sz w:val="20"/>
        </w:rPr>
        <w:t xml:space="preserve">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2.5</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2.6</w:t>
      </w:r>
      <w:r w:rsidR="00EA7CA6" w:rsidRPr="001778AB">
        <w:rPr>
          <w:rFonts w:ascii="GHEA Grapalat" w:hAnsi="GHEA Grapalat"/>
          <w:sz w:val="20"/>
          <w:szCs w:val="20"/>
        </w:rPr>
        <w:t xml:space="preserve"> </w:t>
      </w:r>
      <w:r w:rsidR="00524D3D"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6B10F9" w:rsidRPr="001778AB">
        <w:rPr>
          <w:rFonts w:ascii="GHEA Grapalat" w:hAnsi="GHEA Grapalat"/>
          <w:sz w:val="20"/>
          <w:szCs w:val="20"/>
        </w:rPr>
        <w:t>7</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A20E5A" w:rsidRPr="001778AB" w:rsidRDefault="00A20E5A" w:rsidP="00A20E5A">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2.8.</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Pr="001778AB">
        <w:rPr>
          <w:rFonts w:ascii="GHEA Grapalat" w:hAnsi="GHEA Grapalat"/>
          <w:b/>
          <w:sz w:val="20"/>
          <w:szCs w:val="20"/>
        </w:rPr>
        <w:t>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A20E5A" w:rsidRPr="001778AB" w:rsidRDefault="00A20E5A"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widowControl w:val="0"/>
        <w:tabs>
          <w:tab w:val="left" w:pos="1134"/>
        </w:tabs>
        <w:spacing w:after="160"/>
        <w:ind w:firstLine="567"/>
        <w:jc w:val="both"/>
        <w:rPr>
          <w:rFonts w:ascii="GHEA Grapalat" w:hAnsi="GHEA Grapalat"/>
        </w:rPr>
      </w:pPr>
      <w:r w:rsidRPr="001778AB">
        <w:rPr>
          <w:rFonts w:ascii="GHEA Grapalat" w:hAnsi="GHEA Grapalat"/>
        </w:rPr>
        <w:br w:type="page"/>
      </w:r>
    </w:p>
    <w:p w:rsidR="008D4137" w:rsidRPr="001778AB" w:rsidRDefault="008D4137" w:rsidP="00150C72">
      <w:pPr>
        <w:widowControl w:val="0"/>
        <w:tabs>
          <w:tab w:val="left" w:pos="1134"/>
        </w:tabs>
        <w:spacing w:after="160"/>
        <w:ind w:firstLine="567"/>
        <w:jc w:val="both"/>
        <w:rPr>
          <w:rFonts w:ascii="GHEA Grapalat" w:hAnsi="GHEA Grapalat"/>
          <w:sz w:val="20"/>
          <w:szCs w:val="20"/>
        </w:rPr>
      </w:pP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4413A5" w:rsidRPr="001778AB">
        <w:rPr>
          <w:rFonts w:ascii="GHEA Grapalat" w:hAnsi="GHEA Grapalat"/>
          <w:b/>
          <w:sz w:val="20"/>
          <w:szCs w:val="20"/>
        </w:rPr>
        <w:t>.</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F16DE2">
        <w:rPr>
          <w:rFonts w:ascii="GHEA Grapalat" w:hAnsi="GHEA Grapalat"/>
          <w:b/>
          <w:lang w:val="en-US"/>
        </w:rPr>
        <w:t>5</w:t>
      </w:r>
      <w:r w:rsidR="00993B86">
        <w:rPr>
          <w:rFonts w:ascii="GHEA Grapalat" w:hAnsi="GHEA Grapalat"/>
          <w:b/>
          <w:lang w:val="en-US"/>
        </w:rPr>
        <w:t>/</w:t>
      </w:r>
      <w:r w:rsidR="00482C30">
        <w:rPr>
          <w:rFonts w:ascii="GHEA Grapalat" w:hAnsi="GHEA Grapalat"/>
          <w:b/>
          <w:lang w:val="en-US"/>
        </w:rPr>
        <w:t>21</w:t>
      </w:r>
    </w:p>
    <w:p w:rsidR="00B92EDA" w:rsidRPr="001778AB" w:rsidRDefault="00B92EDA" w:rsidP="00150C72">
      <w:pPr>
        <w:widowControl w:val="0"/>
        <w:jc w:val="center"/>
        <w:rPr>
          <w:rFonts w:ascii="GHEA Grapalat" w:hAnsi="GHEA Grapalat" w:cs="Sylfaen"/>
          <w:b/>
          <w:sz w:val="20"/>
          <w:szCs w:val="20"/>
        </w:rPr>
      </w:pPr>
    </w:p>
    <w:p w:rsidR="00B92EDA" w:rsidRPr="001778AB" w:rsidRDefault="00B92EDA" w:rsidP="00150C72">
      <w:pPr>
        <w:widowControl w:val="0"/>
        <w:jc w:val="center"/>
        <w:rPr>
          <w:rFonts w:ascii="GHEA Grapalat" w:hAnsi="GHEA Grapalat" w:cs="Arial"/>
          <w:b/>
          <w:sz w:val="20"/>
          <w:szCs w:val="20"/>
        </w:rPr>
      </w:pPr>
      <w:r w:rsidRPr="001778AB">
        <w:rPr>
          <w:rFonts w:ascii="GHEA Grapalat" w:hAnsi="GHEA Grapalat"/>
          <w:b/>
          <w:sz w:val="20"/>
          <w:szCs w:val="20"/>
        </w:rPr>
        <w:t>ЗАЯВЛЕНИЕ-  ОБЪЯВЛЕНИЕ *</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482C30">
        <w:rPr>
          <w:rFonts w:ascii="GHEA Grapalat" w:hAnsi="GHEA Grapalat"/>
          <w:sz w:val="20"/>
          <w:lang w:val="en-US"/>
        </w:rPr>
        <w:t>21</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Настоящим _________________________________объявляет и подтверждает,что:</w:t>
      </w:r>
    </w:p>
    <w:p w:rsidR="00B92EDA" w:rsidRPr="001778AB" w:rsidRDefault="00B92EDA" w:rsidP="00150C72">
      <w:pPr>
        <w:widowControl w:val="0"/>
        <w:ind w:left="2835"/>
        <w:jc w:val="both"/>
        <w:rPr>
          <w:rFonts w:ascii="GHEA Grapalat" w:hAnsi="GHEA Grapalat"/>
          <w:sz w:val="20"/>
          <w:szCs w:val="20"/>
        </w:rPr>
      </w:pPr>
      <w:r w:rsidRPr="001778AB">
        <w:rPr>
          <w:rFonts w:ascii="GHEA Grapalat" w:hAnsi="GHEA Grapalat"/>
          <w:sz w:val="14"/>
          <w:szCs w:val="20"/>
        </w:rPr>
        <w:t>наименование участника</w:t>
      </w:r>
    </w:p>
    <w:p w:rsidR="00B92EDA" w:rsidRPr="001778AB" w:rsidRDefault="00B92EDA" w:rsidP="00150C72">
      <w:pPr>
        <w:widowControl w:val="0"/>
        <w:ind w:left="2835"/>
        <w:jc w:val="both"/>
        <w:rPr>
          <w:rFonts w:ascii="GHEA Grapalat" w:hAnsi="GHEA Grapalat"/>
          <w:sz w:val="20"/>
          <w:szCs w:val="20"/>
        </w:rPr>
      </w:pPr>
    </w:p>
    <w:p w:rsidR="00B92EDA" w:rsidRPr="001778AB" w:rsidRDefault="00B92EDA" w:rsidP="00150C72">
      <w:pPr>
        <w:ind w:firstLine="709"/>
        <w:rPr>
          <w:rFonts w:ascii="GHEA Grapalat" w:hAnsi="GHEA Grapalat"/>
          <w:sz w:val="20"/>
          <w:szCs w:val="20"/>
          <w:lang w:val="es-ES"/>
        </w:rPr>
      </w:pPr>
      <w:r w:rsidRPr="001778AB">
        <w:rPr>
          <w:rFonts w:ascii="GHEA Grapalat" w:hAnsi="GHEA Grapalat" w:cs="Arial"/>
          <w:sz w:val="20"/>
          <w:szCs w:val="20"/>
        </w:rPr>
        <w:t>2</w:t>
      </w:r>
      <w:r w:rsidRPr="001778AB">
        <w:rPr>
          <w:rFonts w:ascii="GHEA Grapalat" w:hAnsi="GHEA Grapalat" w:cs="Arial"/>
          <w:sz w:val="20"/>
          <w:szCs w:val="20"/>
          <w:lang w:val="es-ES"/>
        </w:rPr>
        <w:t>)</w:t>
      </w:r>
      <w:r w:rsidRPr="001778AB">
        <w:rPr>
          <w:rFonts w:ascii="GHEA Grapalat" w:hAnsi="GHEA Grapalat"/>
          <w:sz w:val="20"/>
          <w:szCs w:val="20"/>
          <w:lang w:val="hy-AM"/>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lang w:val="es-ES"/>
        </w:rPr>
        <w:t xml:space="preserve">                         </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 xml:space="preserve">и </w:t>
      </w:r>
      <w:r w:rsidRPr="001778AB">
        <w:rPr>
          <w:rFonts w:ascii="GHEA Grapalat" w:hAnsi="GHEA Grapalat"/>
          <w:sz w:val="20"/>
          <w:szCs w:val="20"/>
          <w:lang w:val="hy-AM"/>
        </w:rPr>
        <w:t>аффилированные</w:t>
      </w:r>
      <w:r w:rsidRPr="001778AB">
        <w:rPr>
          <w:rFonts w:ascii="GHEA Grapalat" w:hAnsi="GHEA Grapalat"/>
          <w:sz w:val="20"/>
          <w:szCs w:val="20"/>
        </w:rPr>
        <w:t xml:space="preserve"> с ним</w:t>
      </w:r>
      <w:r w:rsidRPr="001778AB">
        <w:rPr>
          <w:rFonts w:ascii="GHEA Grapalat" w:hAnsi="GHEA Grapalat"/>
          <w:sz w:val="20"/>
          <w:szCs w:val="20"/>
          <w:lang w:val="hy-AM"/>
        </w:rPr>
        <w:t xml:space="preserve"> </w:t>
      </w:r>
    </w:p>
    <w:p w:rsidR="00B92EDA" w:rsidRPr="001778AB" w:rsidRDefault="00B92EDA" w:rsidP="00150C72">
      <w:pPr>
        <w:widowControl w:val="0"/>
        <w:ind w:left="2835"/>
        <w:rPr>
          <w:rFonts w:ascii="GHEA Grapalat" w:hAnsi="GHEA Grapalat"/>
          <w:sz w:val="14"/>
          <w:szCs w:val="20"/>
        </w:rPr>
      </w:pPr>
      <w:r w:rsidRPr="001778AB">
        <w:rPr>
          <w:rFonts w:ascii="GHEA Grapalat" w:hAnsi="GHEA Grapalat"/>
          <w:sz w:val="14"/>
          <w:szCs w:val="20"/>
        </w:rPr>
        <w:t>наименование участника</w:t>
      </w:r>
    </w:p>
    <w:p w:rsidR="00B92EDA" w:rsidRPr="001778AB" w:rsidRDefault="00B92EDA" w:rsidP="00150C72">
      <w:pPr>
        <w:rPr>
          <w:rFonts w:ascii="GHEA Grapalat" w:hAnsi="GHEA Grapalat"/>
          <w:i/>
          <w:sz w:val="20"/>
          <w:szCs w:val="20"/>
          <w:vertAlign w:val="superscript"/>
          <w:lang w:val="es-ES"/>
        </w:rPr>
      </w:pPr>
    </w:p>
    <w:p w:rsidR="00B92EDA" w:rsidRPr="001778AB" w:rsidRDefault="00B92EDA" w:rsidP="00150C72">
      <w:pPr>
        <w:rPr>
          <w:rFonts w:ascii="GHEA Grapalat" w:hAnsi="GHEA Grapalat"/>
          <w:sz w:val="20"/>
          <w:szCs w:val="20"/>
        </w:rPr>
      </w:pPr>
      <w:r w:rsidRPr="001778AB">
        <w:rPr>
          <w:rFonts w:ascii="GHEA Grapalat" w:hAnsi="GHEA Grapalat"/>
          <w:sz w:val="20"/>
          <w:szCs w:val="20"/>
          <w:lang w:val="hy-AM"/>
        </w:rPr>
        <w:t>лица</w:t>
      </w:r>
      <w:r w:rsidRPr="001778AB">
        <w:rPr>
          <w:rFonts w:ascii="GHEA Grapalat" w:hAnsi="GHEA Grapalat" w:cs="Arial"/>
          <w:sz w:val="20"/>
          <w:szCs w:val="20"/>
          <w:lang w:val="es-ES"/>
        </w:rPr>
        <w:t xml:space="preserve"> </w:t>
      </w:r>
      <w:r w:rsidRPr="001778AB">
        <w:rPr>
          <w:rFonts w:ascii="GHEA Grapalat" w:hAnsi="GHEA Grapalat" w:cs="Arial"/>
          <w:sz w:val="20"/>
          <w:szCs w:val="20"/>
          <w:lang w:val="hy-AM"/>
        </w:rPr>
        <w:t xml:space="preserve"> </w:t>
      </w:r>
      <w:r w:rsidRPr="001778AB">
        <w:rPr>
          <w:rFonts w:ascii="GHEA Grapalat" w:hAnsi="GHEA Grapalat"/>
          <w:sz w:val="20"/>
          <w:szCs w:val="20"/>
          <w:lang w:val="hy-AM"/>
        </w:rPr>
        <w:t xml:space="preserve">удовлетворяют </w:t>
      </w:r>
      <w:r w:rsidRPr="001778AB">
        <w:rPr>
          <w:rFonts w:ascii="GHEA Grapalat" w:hAnsi="GHEA Grapalat"/>
          <w:spacing w:val="-4"/>
          <w:sz w:val="20"/>
          <w:szCs w:val="20"/>
        </w:rPr>
        <w:t>требованиям</w:t>
      </w:r>
      <w:r w:rsidRPr="001778AB">
        <w:rPr>
          <w:rFonts w:ascii="GHEA Grapalat" w:hAnsi="GHEA Grapalat"/>
          <w:sz w:val="20"/>
          <w:szCs w:val="20"/>
          <w:lang w:val="es-ES"/>
        </w:rPr>
        <w:t xml:space="preserve"> </w:t>
      </w:r>
      <w:r w:rsidRPr="001778AB">
        <w:rPr>
          <w:rFonts w:ascii="GHEA Grapalat" w:hAnsi="GHEA Grapalat"/>
          <w:spacing w:val="-4"/>
          <w:sz w:val="20"/>
          <w:szCs w:val="20"/>
        </w:rPr>
        <w:t>права</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участия</w:t>
      </w:r>
      <w:r w:rsidRPr="001778AB">
        <w:rPr>
          <w:rFonts w:ascii="GHEA Grapalat" w:hAnsi="GHEA Grapalat"/>
          <w:sz w:val="20"/>
          <w:szCs w:val="20"/>
          <w:lang w:val="es-ES"/>
        </w:rPr>
        <w:t xml:space="preserve"> </w:t>
      </w:r>
      <w:r w:rsidRPr="001778AB">
        <w:rPr>
          <w:rFonts w:ascii="GHEA Grapalat" w:hAnsi="GHEA Grapalat"/>
          <w:spacing w:val="-4"/>
          <w:sz w:val="20"/>
          <w:szCs w:val="20"/>
        </w:rPr>
        <w:t>установленным</w:t>
      </w:r>
      <w:r w:rsidRPr="001778AB">
        <w:rPr>
          <w:rFonts w:ascii="GHEA Grapalat" w:hAnsi="GHEA Grapalat"/>
          <w:spacing w:val="-4"/>
          <w:sz w:val="20"/>
          <w:szCs w:val="20"/>
          <w:lang w:val="es-ES"/>
        </w:rPr>
        <w:t xml:space="preserve"> </w:t>
      </w:r>
      <w:r w:rsidRPr="001778AB">
        <w:rPr>
          <w:rFonts w:ascii="GHEA Grapalat" w:hAnsi="GHEA Grapalat"/>
          <w:spacing w:val="-4"/>
          <w:sz w:val="20"/>
          <w:szCs w:val="20"/>
        </w:rPr>
        <w:t xml:space="preserve">приглашением </w:t>
      </w:r>
      <w:r w:rsidR="00471B04" w:rsidRPr="001778AB">
        <w:rPr>
          <w:rFonts w:ascii="GHEA Grapalat" w:hAnsi="GHEA Grapalat"/>
          <w:spacing w:val="-4"/>
          <w:sz w:val="20"/>
          <w:szCs w:val="20"/>
        </w:rPr>
        <w:t>на открытый конкурсе</w:t>
      </w:r>
      <w:r w:rsidRPr="001778AB">
        <w:rPr>
          <w:rFonts w:ascii="GHEA Grapalat" w:hAnsi="GHEA Grapalat"/>
          <w:spacing w:val="-4"/>
          <w:sz w:val="20"/>
          <w:szCs w:val="20"/>
        </w:rPr>
        <w:t xml:space="preserve"> под </w:t>
      </w:r>
    </w:p>
    <w:p w:rsidR="00B92EDA" w:rsidRPr="001778AB" w:rsidRDefault="00B92EDA" w:rsidP="00150C72">
      <w:pPr>
        <w:rPr>
          <w:rFonts w:ascii="GHEA Grapalat" w:hAnsi="GHEA Grapalat"/>
          <w:sz w:val="20"/>
          <w:szCs w:val="20"/>
        </w:rPr>
      </w:pPr>
    </w:p>
    <w:p w:rsidR="00B92EDA" w:rsidRPr="001778AB" w:rsidRDefault="00B92EDA" w:rsidP="00150C72">
      <w:pPr>
        <w:rPr>
          <w:rFonts w:ascii="GHEA Grapalat" w:hAnsi="GHEA Grapalat" w:cs="Sylfaen"/>
          <w:sz w:val="20"/>
          <w:szCs w:val="20"/>
        </w:rPr>
      </w:pPr>
      <w:r w:rsidRPr="001778AB">
        <w:rPr>
          <w:rFonts w:ascii="GHEA Grapalat" w:hAnsi="GHEA Grapalat"/>
          <w:sz w:val="20"/>
          <w:szCs w:val="20"/>
        </w:rPr>
        <w:t xml:space="preserve">кодом </w:t>
      </w:r>
      <w:r w:rsidRPr="001778AB">
        <w:rPr>
          <w:rFonts w:ascii="GHEA Grapalat" w:hAnsi="GHEA Grapalat"/>
          <w:sz w:val="20"/>
          <w:szCs w:val="20"/>
          <w:lang w:val="es-ES"/>
        </w:rPr>
        <w:t xml:space="preserve">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993B86">
        <w:rPr>
          <w:rFonts w:ascii="GHEA Grapalat" w:hAnsi="GHEA Grapalat"/>
          <w:sz w:val="20"/>
          <w:lang w:val="en-US"/>
        </w:rPr>
        <w:t>/</w:t>
      </w:r>
      <w:r w:rsidR="00482C30">
        <w:rPr>
          <w:rFonts w:ascii="GHEA Grapalat" w:hAnsi="GHEA Grapalat"/>
          <w:sz w:val="20"/>
          <w:lang w:val="en-US"/>
        </w:rPr>
        <w:t>21</w:t>
      </w:r>
      <w:r w:rsidRPr="001778AB">
        <w:rPr>
          <w:rFonts w:ascii="GHEA Grapalat" w:hAnsi="GHEA Grapalat"/>
          <w:sz w:val="20"/>
          <w:szCs w:val="20"/>
        </w:rPr>
        <w:t>, и</w:t>
      </w:r>
      <w:r w:rsidRPr="001778AB">
        <w:rPr>
          <w:rFonts w:ascii="GHEA Grapalat" w:hAnsi="GHEA Grapalat"/>
          <w:sz w:val="20"/>
          <w:szCs w:val="20"/>
          <w:u w:val="single"/>
          <w:lang w:val="hy-AM"/>
        </w:rPr>
        <w:t xml:space="preserve"> </w:t>
      </w:r>
      <w:r w:rsidRPr="001778AB">
        <w:rPr>
          <w:rFonts w:ascii="GHEA Grapalat" w:hAnsi="GHEA Grapalat"/>
          <w:sz w:val="20"/>
          <w:szCs w:val="20"/>
          <w:u w:val="single"/>
        </w:rPr>
        <w:t>____________________________</w:t>
      </w:r>
    </w:p>
    <w:p w:rsidR="00B92EDA" w:rsidRPr="001778AB" w:rsidRDefault="00B92EDA" w:rsidP="00150C72">
      <w:pPr>
        <w:tabs>
          <w:tab w:val="left" w:pos="6450"/>
        </w:tabs>
        <w:rPr>
          <w:rFonts w:ascii="GHEA Grapalat" w:hAnsi="GHEA Grapalat"/>
          <w:sz w:val="20"/>
          <w:szCs w:val="20"/>
        </w:rPr>
      </w:pPr>
      <w:r w:rsidRPr="001778AB">
        <w:rPr>
          <w:rFonts w:ascii="GHEA Grapalat" w:hAnsi="GHEA Grapalat" w:cs="Sylfaen"/>
          <w:sz w:val="20"/>
          <w:szCs w:val="20"/>
          <w:lang w:val="es-ES"/>
        </w:rPr>
        <w:t xml:space="preserve">                                                         </w:t>
      </w:r>
      <w:r w:rsidRPr="001778AB">
        <w:rPr>
          <w:rFonts w:ascii="GHEA Grapalat" w:hAnsi="GHEA Grapalat" w:cs="Sylfaen"/>
          <w:sz w:val="20"/>
          <w:szCs w:val="20"/>
        </w:rPr>
        <w:t xml:space="preserve">      </w:t>
      </w:r>
      <w:r w:rsidRPr="001778AB">
        <w:rPr>
          <w:rFonts w:ascii="GHEA Grapalat" w:hAnsi="GHEA Grapalat"/>
          <w:sz w:val="14"/>
          <w:szCs w:val="20"/>
        </w:rPr>
        <w:t>наименование участника</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1778AB" w:rsidRDefault="00B92EDA" w:rsidP="00150C72">
      <w:pPr>
        <w:widowControl w:val="0"/>
        <w:jc w:val="both"/>
        <w:rPr>
          <w:rFonts w:ascii="GHEA Grapalat" w:hAnsi="GHEA Grapalat"/>
          <w:sz w:val="20"/>
          <w:szCs w:val="20"/>
        </w:rPr>
      </w:pPr>
    </w:p>
    <w:p w:rsidR="00B92EDA" w:rsidRPr="001778AB" w:rsidRDefault="00B92EDA" w:rsidP="00150C72">
      <w:pPr>
        <w:widowControl w:val="0"/>
        <w:jc w:val="both"/>
        <w:rPr>
          <w:rFonts w:ascii="GHEA Grapalat" w:hAnsi="GHEA Grapalat" w:cs="Arial"/>
          <w:sz w:val="20"/>
          <w:szCs w:val="20"/>
        </w:rPr>
      </w:pPr>
      <w:r w:rsidRPr="001778AB">
        <w:rPr>
          <w:rFonts w:ascii="GHEA Grapalat" w:hAnsi="GHEA Grapalat"/>
          <w:sz w:val="20"/>
          <w:szCs w:val="20"/>
        </w:rPr>
        <w:t>представить обеспечение квалификации,</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F16DE2">
        <w:rPr>
          <w:rFonts w:ascii="GHEA Grapalat" w:hAnsi="GHEA Grapalat"/>
          <w:sz w:val="20"/>
          <w:lang w:val="en-US"/>
        </w:rPr>
        <w:t>5/</w:t>
      </w:r>
      <w:r w:rsidR="00482C30">
        <w:rPr>
          <w:rFonts w:ascii="GHEA Grapalat" w:hAnsi="GHEA Grapalat"/>
          <w:sz w:val="20"/>
          <w:lang w:val="en-US"/>
        </w:rPr>
        <w:t>21</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 xml:space="preserve">и, </w:t>
      </w:r>
      <w:ins w:id="13" w:author="Vardan" w:date="2022-05-29T22:22:00Z">
        <w:r w:rsidRPr="001778AB">
          <w:rPr>
            <w:rFonts w:ascii="GHEA Grapalat" w:hAnsi="GHEA Grapalat"/>
            <w:sz w:val="20"/>
            <w:szCs w:val="20"/>
          </w:rPr>
          <w:t xml:space="preserve">  </w:t>
        </w:r>
      </w:ins>
      <w:r w:rsidRPr="001778AB">
        <w:rPr>
          <w:rFonts w:ascii="GHEA Grapalat" w:hAnsi="GHEA Grapalat"/>
          <w:sz w:val="20"/>
          <w:szCs w:val="20"/>
        </w:rPr>
        <w:t>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t>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 xml:space="preserve">содержащий информацию о реальных бенефициарах  ----------------. </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482C30"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6DE2">
        <w:rPr>
          <w:rFonts w:ascii="GHEA Grapalat" w:hAnsi="GHEA Grapalat"/>
          <w:b/>
          <w:sz w:val="20"/>
          <w:szCs w:val="20"/>
          <w:lang w:val="en-US"/>
        </w:rPr>
        <w:t>5</w:t>
      </w:r>
      <w:r w:rsidR="00993B86">
        <w:rPr>
          <w:rFonts w:ascii="GHEA Grapalat" w:hAnsi="GHEA Grapalat"/>
          <w:b/>
          <w:sz w:val="20"/>
          <w:szCs w:val="20"/>
        </w:rPr>
        <w:t>/</w:t>
      </w:r>
      <w:r w:rsidR="00482C30">
        <w:rPr>
          <w:rFonts w:ascii="GHEA Grapalat" w:hAnsi="GHEA Grapalat"/>
          <w:b/>
          <w:sz w:val="20"/>
          <w:szCs w:val="20"/>
          <w:lang w:val="en-US"/>
        </w:rPr>
        <w:t>21</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4"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7A46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Вид участия</w:t>
            </w:r>
          </w:p>
        </w:tc>
        <w:tc>
          <w:tcPr>
            <w:tcW w:w="4508"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7A46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7A464A"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7A464A"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7A464A"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5"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lastRenderedPageBreak/>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D38A8">
        <w:rPr>
          <w:rFonts w:ascii="GHEA Grapalat" w:hAnsi="GHEA Grapalat"/>
          <w:b/>
          <w:lang w:val="en-US"/>
        </w:rPr>
        <w:t>5</w:t>
      </w:r>
      <w:r w:rsidR="00993B86">
        <w:rPr>
          <w:rFonts w:ascii="GHEA Grapalat" w:hAnsi="GHEA Grapalat"/>
          <w:b/>
        </w:rPr>
        <w:t>/</w:t>
      </w:r>
      <w:r w:rsidR="00482C30">
        <w:rPr>
          <w:rFonts w:ascii="GHEA Grapalat" w:hAnsi="GHEA Grapalat"/>
          <w:b/>
          <w:lang w:val="en-US"/>
        </w:rPr>
        <w:t>21</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1778AB" w:rsidTr="00645B43">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539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432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BE131C" w:rsidRPr="00D91D99" w:rsidTr="00600749">
        <w:trPr>
          <w:trHeight w:val="356"/>
        </w:trPr>
        <w:tc>
          <w:tcPr>
            <w:tcW w:w="566" w:type="dxa"/>
            <w:vAlign w:val="center"/>
          </w:tcPr>
          <w:p w:rsidR="00BE131C" w:rsidRPr="00D91D99" w:rsidRDefault="00BE131C" w:rsidP="00BE131C">
            <w:pPr>
              <w:jc w:val="center"/>
              <w:rPr>
                <w:rFonts w:ascii="GHEA Grapalat" w:hAnsi="GHEA Grapalat"/>
                <w:color w:val="FF0000"/>
                <w:sz w:val="18"/>
                <w:szCs w:val="18"/>
              </w:rPr>
            </w:pPr>
            <w:r w:rsidRPr="00D91D99">
              <w:rPr>
                <w:rFonts w:ascii="GHEA Grapalat" w:hAnsi="GHEA Grapalat"/>
                <w:color w:val="FF0000"/>
                <w:sz w:val="18"/>
                <w:szCs w:val="18"/>
              </w:rPr>
              <w:t>1</w:t>
            </w:r>
          </w:p>
        </w:tc>
        <w:tc>
          <w:tcPr>
            <w:tcW w:w="5392" w:type="dxa"/>
            <w:vAlign w:val="center"/>
          </w:tcPr>
          <w:p w:rsidR="00BE131C" w:rsidRPr="00D91D99" w:rsidRDefault="00BE131C" w:rsidP="00BE131C">
            <w:pPr>
              <w:ind w:left="111" w:right="162" w:hanging="49"/>
              <w:rPr>
                <w:rFonts w:ascii="GHEA Grapalat" w:hAnsi="GHEA Grapalat"/>
                <w:color w:val="FF0000"/>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архитектор</w:t>
            </w:r>
          </w:p>
        </w:tc>
      </w:tr>
      <w:tr w:rsidR="00BE131C" w:rsidRPr="001778AB" w:rsidTr="00600749">
        <w:trPr>
          <w:trHeight w:val="409"/>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2</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BE131C" w:rsidRPr="001778AB" w:rsidTr="00600749">
        <w:trPr>
          <w:trHeight w:val="634"/>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3</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теплогазоснабжения и вентиляции</w:t>
            </w:r>
          </w:p>
        </w:tc>
      </w:tr>
      <w:tr w:rsidR="00BE131C" w:rsidRPr="001778AB" w:rsidTr="00600749">
        <w:trPr>
          <w:trHeight w:val="635"/>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4</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Инженер-электрик-проектировщик</w:t>
            </w:r>
          </w:p>
        </w:tc>
      </w:tr>
      <w:tr w:rsidR="00BE131C" w:rsidRPr="001778AB" w:rsidTr="00600749">
        <w:trPr>
          <w:trHeight w:val="653"/>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5</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водоснабжения и водоотведения</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6</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111" w:right="162" w:firstLine="90"/>
              <w:rPr>
                <w:rFonts w:ascii="GHEA Grapalat" w:hAnsi="GHEA Grapalat"/>
                <w:sz w:val="20"/>
                <w:szCs w:val="20"/>
              </w:rPr>
            </w:pPr>
            <w:r>
              <w:rPr>
                <w:rFonts w:ascii="GHEA Grapalat" w:hAnsi="GHEA Grapalat"/>
                <w:sz w:val="20"/>
                <w:szCs w:val="20"/>
              </w:rPr>
              <w:t>Инженер-проектировщик систем связи</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7</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sz w:val="22"/>
                <w:szCs w:val="22"/>
              </w:rPr>
            </w:pPr>
            <w:r>
              <w:rPr>
                <w:rFonts w:ascii="GHEA Grapalat" w:hAnsi="GHEA Grapalat"/>
                <w:sz w:val="20"/>
              </w:rPr>
              <w:t>Сметчик</w:t>
            </w:r>
          </w:p>
        </w:tc>
      </w:tr>
      <w:tr w:rsidR="00BE131C" w:rsidRPr="001778AB" w:rsidTr="00600749">
        <w:trPr>
          <w:trHeight w:val="508"/>
        </w:trPr>
        <w:tc>
          <w:tcPr>
            <w:tcW w:w="566" w:type="dxa"/>
            <w:vAlign w:val="center"/>
          </w:tcPr>
          <w:p w:rsidR="00BE131C" w:rsidRPr="001778AB" w:rsidRDefault="00BE131C" w:rsidP="00BE131C">
            <w:pPr>
              <w:jc w:val="center"/>
              <w:rPr>
                <w:rFonts w:ascii="GHEA Grapalat" w:hAnsi="GHEA Grapalat"/>
                <w:sz w:val="18"/>
                <w:szCs w:val="18"/>
              </w:rPr>
            </w:pPr>
            <w:r w:rsidRPr="001778AB">
              <w:rPr>
                <w:rFonts w:ascii="GHEA Grapalat" w:hAnsi="GHEA Grapalat"/>
                <w:sz w:val="18"/>
                <w:szCs w:val="18"/>
              </w:rPr>
              <w:t>8</w:t>
            </w:r>
          </w:p>
        </w:tc>
        <w:tc>
          <w:tcPr>
            <w:tcW w:w="5392" w:type="dxa"/>
            <w:vAlign w:val="center"/>
          </w:tcPr>
          <w:p w:rsidR="00BE131C" w:rsidRPr="001778AB" w:rsidRDefault="00BE131C" w:rsidP="00BE131C">
            <w:pPr>
              <w:ind w:left="111" w:right="162" w:hanging="49"/>
              <w:rPr>
                <w:rFonts w:ascii="GHEA Grapalat" w:hAnsi="GHEA Grapalat"/>
                <w:sz w:val="18"/>
                <w:szCs w:val="18"/>
              </w:rPr>
            </w:pPr>
          </w:p>
        </w:tc>
        <w:tc>
          <w:tcPr>
            <w:tcW w:w="4320" w:type="dxa"/>
            <w:shd w:val="clear" w:color="auto" w:fill="auto"/>
          </w:tcPr>
          <w:p w:rsidR="00BE131C" w:rsidRDefault="00BE131C" w:rsidP="00BE131C">
            <w:pPr>
              <w:ind w:left="342" w:right="162" w:hanging="154"/>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778AB" w:rsidTr="00ED7F25">
        <w:trPr>
          <w:trHeight w:val="387"/>
          <w:jc w:val="center"/>
        </w:trPr>
        <w:tc>
          <w:tcPr>
            <w:tcW w:w="9230" w:type="dxa"/>
            <w:gridSpan w:val="2"/>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rPr>
              <w:t>Общий опыт работы</w:t>
            </w:r>
          </w:p>
        </w:tc>
      </w:tr>
      <w:tr w:rsidR="00986C4E" w:rsidRPr="001778AB" w:rsidTr="00ED7F25">
        <w:trPr>
          <w:trHeight w:val="176"/>
          <w:jc w:val="center"/>
        </w:trPr>
        <w:tc>
          <w:tcPr>
            <w:tcW w:w="6991" w:type="dxa"/>
            <w:shd w:val="clear" w:color="auto" w:fill="DDD9C3" w:themeFill="background2" w:themeFillShade="E6"/>
            <w:vAlign w:val="center"/>
          </w:tcPr>
          <w:p w:rsidR="00986C4E" w:rsidRPr="001778AB" w:rsidRDefault="00986C4E" w:rsidP="00150C72">
            <w:pPr>
              <w:rPr>
                <w:rFonts w:ascii="GHEA Grapalat" w:hAnsi="GHEA Grapalat"/>
                <w:sz w:val="18"/>
                <w:lang w:val="en-US"/>
              </w:rPr>
            </w:pPr>
            <w:r w:rsidRPr="001778AB">
              <w:rPr>
                <w:rFonts w:ascii="GHEA Grapalat" w:hAnsi="GHEA Grapalat"/>
                <w:sz w:val="18"/>
              </w:rPr>
              <w:t>Название организации работодателя</w:t>
            </w:r>
          </w:p>
        </w:tc>
        <w:tc>
          <w:tcPr>
            <w:tcW w:w="2238" w:type="dxa"/>
            <w:shd w:val="clear" w:color="auto" w:fill="DDD9C3" w:themeFill="background2" w:themeFillShade="E6"/>
            <w:vAlign w:val="center"/>
          </w:tcPr>
          <w:p w:rsidR="00986C4E" w:rsidRPr="001778AB" w:rsidRDefault="00986C4E" w:rsidP="00150C72">
            <w:pPr>
              <w:jc w:val="center"/>
              <w:rPr>
                <w:rFonts w:ascii="GHEA Grapalat" w:hAnsi="GHEA Grapalat"/>
                <w:sz w:val="18"/>
                <w:lang w:val="en-US"/>
              </w:rPr>
            </w:pPr>
            <w:r w:rsidRPr="001778AB">
              <w:rPr>
                <w:rFonts w:ascii="GHEA Grapalat" w:hAnsi="GHEA Grapalat"/>
                <w:sz w:val="18"/>
                <w:lang w:val="en-US"/>
              </w:rPr>
              <w:t>Годы</w:t>
            </w: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r w:rsidR="00986C4E" w:rsidRPr="001778AB" w:rsidTr="00ED7F25">
        <w:trPr>
          <w:trHeight w:val="288"/>
          <w:jc w:val="center"/>
        </w:trPr>
        <w:tc>
          <w:tcPr>
            <w:tcW w:w="6991" w:type="dxa"/>
            <w:vAlign w:val="center"/>
          </w:tcPr>
          <w:p w:rsidR="00986C4E" w:rsidRPr="001778AB" w:rsidRDefault="00986C4E" w:rsidP="00150C72">
            <w:pPr>
              <w:rPr>
                <w:rFonts w:ascii="GHEA Grapalat" w:hAnsi="GHEA Grapalat"/>
                <w:sz w:val="18"/>
              </w:rPr>
            </w:pPr>
          </w:p>
        </w:tc>
        <w:tc>
          <w:tcPr>
            <w:tcW w:w="2238" w:type="dxa"/>
            <w:vAlign w:val="center"/>
          </w:tcPr>
          <w:p w:rsidR="00986C4E" w:rsidRPr="001778AB"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Профессиональный опыт /за последние 8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482C30"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D38A8">
        <w:rPr>
          <w:rFonts w:ascii="GHEA Grapalat" w:hAnsi="GHEA Grapalat"/>
          <w:b/>
          <w:i w:val="0"/>
          <w:lang w:val="en-US"/>
        </w:rPr>
        <w:t>5</w:t>
      </w:r>
      <w:r w:rsidR="00993B86">
        <w:rPr>
          <w:rFonts w:ascii="GHEA Grapalat" w:hAnsi="GHEA Grapalat"/>
          <w:b/>
          <w:i w:val="0"/>
        </w:rPr>
        <w:t>/</w:t>
      </w:r>
      <w:r w:rsidR="00482C30">
        <w:rPr>
          <w:rFonts w:ascii="GHEA Grapalat" w:hAnsi="GHEA Grapalat"/>
          <w:b/>
          <w:i w:val="0"/>
          <w:lang w:val="en-US"/>
        </w:rPr>
        <w:t>21</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482C30"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D38A8">
        <w:rPr>
          <w:rFonts w:ascii="GHEA Grapalat" w:hAnsi="GHEA Grapalat"/>
          <w:lang w:val="en-US"/>
        </w:rPr>
        <w:t>5</w:t>
      </w:r>
      <w:r w:rsidR="00993B86">
        <w:rPr>
          <w:rFonts w:ascii="GHEA Grapalat" w:hAnsi="GHEA Grapalat"/>
        </w:rPr>
        <w:t>/</w:t>
      </w:r>
      <w:r w:rsidR="00482C30">
        <w:rPr>
          <w:rFonts w:ascii="GHEA Grapalat" w:hAnsi="GHEA Grapalat"/>
          <w:lang w:val="en-US"/>
        </w:rPr>
        <w:t>21</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6A7288" w:rsidP="00AD38A8">
            <w:pPr>
              <w:widowControl w:val="0"/>
              <w:jc w:val="center"/>
              <w:rPr>
                <w:rFonts w:ascii="GHEA Grapalat" w:hAnsi="GHEA Grapalat"/>
                <w:b/>
                <w:sz w:val="18"/>
                <w:szCs w:val="18"/>
              </w:rPr>
            </w:pPr>
            <w:r w:rsidRPr="001778AB">
              <w:rPr>
                <w:rFonts w:ascii="GHEA Grapalat" w:hAnsi="GHEA Grapalat"/>
                <w:b/>
                <w:sz w:val="18"/>
                <w:szCs w:val="18"/>
              </w:rPr>
              <w:t xml:space="preserve">Советнические услуги </w:t>
            </w:r>
            <w:r w:rsidR="00F3248E" w:rsidRPr="001778AB">
              <w:rPr>
                <w:rFonts w:ascii="GHEA Grapalat" w:hAnsi="GHEA Grapalat"/>
                <w:b/>
                <w:sz w:val="18"/>
                <w:szCs w:val="18"/>
              </w:rPr>
              <w:t xml:space="preserve">по разработке </w:t>
            </w:r>
            <w:r w:rsidR="00F97E09" w:rsidRPr="001778AB">
              <w:rPr>
                <w:rFonts w:ascii="GHEA Grapalat" w:hAnsi="GHEA Grapalat"/>
                <w:b/>
                <w:sz w:val="18"/>
                <w:szCs w:val="18"/>
              </w:rPr>
              <w:t xml:space="preserve"> проектно-сметной документации </w:t>
            </w:r>
            <w:r w:rsidR="00AD38A8" w:rsidRPr="00AD38A8">
              <w:rPr>
                <w:rFonts w:ascii="GHEA Grapalat" w:hAnsi="GHEA Grapalat"/>
                <w:b/>
                <w:sz w:val="18"/>
                <w:szCs w:val="18"/>
              </w:rPr>
              <w:t xml:space="preserve">на </w:t>
            </w:r>
            <w:r w:rsidR="00F97E09" w:rsidRPr="001778AB">
              <w:rPr>
                <w:rFonts w:ascii="GHEA Grapalat" w:hAnsi="GHEA Grapalat"/>
                <w:b/>
                <w:sz w:val="18"/>
                <w:szCs w:val="18"/>
              </w:rPr>
              <w:t>строительств</w:t>
            </w:r>
            <w:r w:rsidR="00302A35" w:rsidRPr="00B40E56">
              <w:rPr>
                <w:rFonts w:ascii="GHEA Grapalat" w:hAnsi="GHEA Grapalat"/>
                <w:b/>
                <w:sz w:val="18"/>
                <w:szCs w:val="18"/>
              </w:rPr>
              <w:t>а</w:t>
            </w:r>
            <w:r w:rsidR="00F97E09" w:rsidRPr="001778AB">
              <w:rPr>
                <w:rFonts w:ascii="GHEA Grapalat" w:hAnsi="GHEA Grapalat"/>
                <w:b/>
                <w:sz w:val="18"/>
                <w:szCs w:val="18"/>
              </w:rPr>
              <w:t xml:space="preserve"> </w:t>
            </w:r>
            <w:r w:rsidR="002C74DF" w:rsidRPr="002C74DF">
              <w:rPr>
                <w:rFonts w:ascii="GHEA Grapalat" w:hAnsi="GHEA Grapalat"/>
                <w:b/>
                <w:sz w:val="18"/>
                <w:szCs w:val="18"/>
              </w:rPr>
              <w:t>«Вагаршапатской начальнаой школа №7 имени Ерванда Отяна» ГНКО община Вагаршапат, Армавирской области, РА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462BDD">
        <w:rPr>
          <w:rFonts w:ascii="GHEA Grapalat" w:hAnsi="GHEA Grapalat"/>
          <w:b/>
          <w:lang w:val="en-US"/>
        </w:rPr>
        <w:t>5</w:t>
      </w:r>
      <w:r w:rsidR="00993B86">
        <w:rPr>
          <w:rFonts w:ascii="GHEA Grapalat" w:hAnsi="GHEA Grapalat"/>
          <w:b/>
        </w:rPr>
        <w:t>/</w:t>
      </w:r>
      <w:r w:rsidR="00A764AB">
        <w:rPr>
          <w:rFonts w:ascii="GHEA Grapalat" w:hAnsi="GHEA Grapalat"/>
          <w:b/>
          <w:lang w:val="en-US"/>
        </w:rPr>
        <w:t>21</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462BDD">
        <w:rPr>
          <w:rFonts w:ascii="GHEA Grapalat" w:hAnsi="GHEA Grapalat"/>
          <w:sz w:val="20"/>
          <w:szCs w:val="20"/>
          <w:lang w:val="en-US"/>
        </w:rPr>
        <w:t>5</w:t>
      </w:r>
      <w:r w:rsidR="00993B86">
        <w:rPr>
          <w:rFonts w:ascii="GHEA Grapalat" w:hAnsi="GHEA Grapalat"/>
          <w:sz w:val="20"/>
          <w:szCs w:val="20"/>
        </w:rPr>
        <w:t>/</w:t>
      </w:r>
      <w:r w:rsidR="00A764AB">
        <w:rPr>
          <w:rFonts w:ascii="GHEA Grapalat" w:hAnsi="GHEA Grapalat"/>
          <w:sz w:val="20"/>
          <w:szCs w:val="20"/>
          <w:lang w:val="en-US"/>
        </w:rPr>
        <w:t>21</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993B86">
        <w:rPr>
          <w:rFonts w:ascii="GHEA Grapalat" w:hAnsi="GHEA Grapalat"/>
          <w:b/>
          <w:sz w:val="20"/>
          <w:szCs w:val="20"/>
        </w:rPr>
        <w:t>2</w:t>
      </w:r>
      <w:r w:rsidR="00462BDD">
        <w:rPr>
          <w:rFonts w:ascii="GHEA Grapalat" w:hAnsi="GHEA Grapalat"/>
          <w:b/>
          <w:sz w:val="20"/>
          <w:szCs w:val="20"/>
          <w:lang w:val="en-US"/>
        </w:rPr>
        <w:t>5</w:t>
      </w:r>
      <w:r w:rsidR="00993B86">
        <w:rPr>
          <w:rFonts w:ascii="GHEA Grapalat" w:hAnsi="GHEA Grapalat"/>
          <w:b/>
          <w:sz w:val="20"/>
          <w:szCs w:val="20"/>
        </w:rPr>
        <w:t>/</w:t>
      </w:r>
      <w:r w:rsidR="00A764AB">
        <w:rPr>
          <w:rFonts w:ascii="GHEA Grapalat" w:hAnsi="GHEA Grapalat"/>
          <w:b/>
          <w:sz w:val="20"/>
          <w:szCs w:val="20"/>
          <w:lang w:val="en-US"/>
        </w:rPr>
        <w:t>21</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462BDD" w:rsidRPr="000648B5">
        <w:rPr>
          <w:rFonts w:ascii="GHEA Grapalat" w:eastAsiaTheme="minorHAnsi" w:hAnsi="GHEA Grapalat" w:cstheme="minorBidi"/>
          <w:b/>
          <w:sz w:val="20"/>
          <w:szCs w:val="20"/>
        </w:rPr>
        <w:t>a.manucharyan@minurban.am</w:t>
      </w:r>
      <w:r w:rsidR="00462BDD" w:rsidRPr="001238C5">
        <w:rPr>
          <w:rFonts w:ascii="GHEA Grapalat" w:hAnsi="GHEA Grapalat"/>
          <w:color w:val="000000"/>
          <w:sz w:val="20"/>
          <w:szCs w:val="20"/>
          <w:lang w:val="hy-AM"/>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F121D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121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w:t>
      </w:r>
      <w:r w:rsidRPr="00F121D7">
        <w:rPr>
          <w:rFonts w:ascii="GHEA Grapalat" w:eastAsiaTheme="minorHAnsi" w:hAnsi="GHEA Grapalat" w:cstheme="minorBidi"/>
          <w:sz w:val="20"/>
          <w:szCs w:val="20"/>
          <w:lang w:val="en-US"/>
        </w:rPr>
        <w:t xml:space="preserve"> </w:t>
      </w:r>
      <w:r w:rsidRPr="00F121D7">
        <w:rPr>
          <w:rFonts w:ascii="GHEA Grapalat" w:eastAsiaTheme="minorHAnsi" w:hAnsi="GHEA Grapalat" w:cstheme="minorBidi"/>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1005B0" w:rsidRPr="001778AB" w:rsidRDefault="007B3F5F" w:rsidP="00D641B7">
      <w:pPr>
        <w:jc w:val="right"/>
        <w:rPr>
          <w:rFonts w:ascii="GHEA Grapalat" w:hAnsi="GHEA Grapalat"/>
          <w:b/>
          <w:sz w:val="20"/>
          <w:szCs w:val="20"/>
        </w:rPr>
      </w:pPr>
      <w:r w:rsidRPr="001778AB">
        <w:rPr>
          <w:rFonts w:ascii="GHEA Grapalat" w:hAnsi="GHEA Grapalat"/>
          <w:b/>
          <w:sz w:val="20"/>
          <w:szCs w:val="20"/>
        </w:rPr>
        <w:t>Приложение № 4</w:t>
      </w:r>
    </w:p>
    <w:p w:rsidR="00A8367F" w:rsidRPr="001778AB" w:rsidRDefault="007B3F5F" w:rsidP="00150C72">
      <w:pPr>
        <w:widowControl w:val="0"/>
        <w:spacing w:after="160"/>
        <w:ind w:firstLine="567"/>
        <w:jc w:val="right"/>
        <w:rPr>
          <w:rFonts w:ascii="GHEA Grapalat" w:hAnsi="GHEA Grapalat"/>
          <w:b/>
          <w:sz w:val="20"/>
          <w:szCs w:val="20"/>
        </w:rPr>
      </w:pPr>
      <w:r w:rsidRPr="001778AB">
        <w:rPr>
          <w:rFonts w:ascii="GHEA Grapalat" w:hAnsi="GHEA Grapalat"/>
          <w:b/>
          <w:sz w:val="20"/>
          <w:szCs w:val="20"/>
        </w:rPr>
        <w:t xml:space="preserve">к Приглашению </w:t>
      </w:r>
      <w:r w:rsidR="00D641B7" w:rsidRPr="001778AB">
        <w:rPr>
          <w:rFonts w:ascii="GHEA Grapalat" w:hAnsi="GHEA Grapalat"/>
          <w:b/>
          <w:sz w:val="20"/>
          <w:szCs w:val="20"/>
        </w:rPr>
        <w:t>на открытый конкурс</w:t>
      </w:r>
      <w:r w:rsidRPr="001778AB">
        <w:rPr>
          <w:rFonts w:ascii="GHEA Grapalat" w:hAnsi="GHEA Grapalat"/>
          <w:b/>
          <w:sz w:val="20"/>
          <w:szCs w:val="20"/>
        </w:rPr>
        <w:b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F121D7">
        <w:rPr>
          <w:rFonts w:ascii="GHEA Grapalat" w:hAnsi="GHEA Grapalat"/>
          <w:b/>
          <w:sz w:val="20"/>
          <w:szCs w:val="20"/>
          <w:lang w:val="en-US"/>
        </w:rPr>
        <w:t>5</w:t>
      </w:r>
      <w:r w:rsidR="00993B86">
        <w:rPr>
          <w:rFonts w:ascii="GHEA Grapalat" w:hAnsi="GHEA Grapalat"/>
          <w:b/>
          <w:sz w:val="20"/>
          <w:szCs w:val="20"/>
        </w:rPr>
        <w:t>/</w:t>
      </w:r>
      <w:r w:rsidR="00793760">
        <w:rPr>
          <w:rFonts w:ascii="GHEA Grapalat" w:hAnsi="GHEA Grapalat"/>
          <w:b/>
          <w:sz w:val="20"/>
          <w:szCs w:val="20"/>
          <w:lang w:val="en-US"/>
        </w:rPr>
        <w:t>21</w:t>
      </w:r>
      <w:r w:rsidR="00A8367F" w:rsidRPr="001778AB">
        <w:rPr>
          <w:rFonts w:ascii="GHEA Grapalat" w:hAnsi="GHEA Grapalat"/>
          <w:b/>
          <w:sz w:val="20"/>
          <w:szCs w:val="20"/>
        </w:rPr>
        <w:br/>
      </w:r>
    </w:p>
    <w:p w:rsidR="0016001A" w:rsidRPr="001778AB" w:rsidRDefault="0016001A" w:rsidP="00150C72">
      <w:pPr>
        <w:widowControl w:val="0"/>
        <w:spacing w:after="160"/>
        <w:ind w:firstLine="567"/>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7B3F5F" w:rsidRPr="001778AB" w:rsidRDefault="0016001A" w:rsidP="00150C72">
      <w:pPr>
        <w:widowControl w:val="0"/>
        <w:spacing w:after="160"/>
        <w:ind w:left="567" w:right="565"/>
        <w:jc w:val="center"/>
        <w:rPr>
          <w:rFonts w:ascii="GHEA Grapalat" w:hAnsi="GHEA Grapalat"/>
          <w:b/>
        </w:rPr>
      </w:pPr>
      <w:r w:rsidRPr="001778AB">
        <w:rPr>
          <w:rFonts w:ascii="GHEA Grapalat" w:hAnsi="GHEA Grapalat"/>
          <w:b/>
        </w:rPr>
        <w:t>(обеспечение квалификации)</w:t>
      </w:r>
    </w:p>
    <w:p w:rsidR="007B3F5F" w:rsidRPr="001778AB" w:rsidRDefault="00AC0CE3"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778AB">
        <w:rPr>
          <w:rFonts w:ascii="GHEA Grapalat" w:eastAsiaTheme="minorHAnsi" w:hAnsi="GHEA Grapalat" w:cstheme="minorBidi"/>
          <w:lang w:val="en-US"/>
        </w:rPr>
        <w:t xml:space="preserve">  </w:t>
      </w:r>
      <w:r w:rsidR="007B3F5F" w:rsidRPr="001778AB">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007B3F5F" w:rsidRPr="001778AB">
        <w:rPr>
          <w:rFonts w:ascii="GHEA Grapalat" w:eastAsiaTheme="minorHAnsi" w:hAnsi="GHEA Grapalat" w:cstheme="minorBidi"/>
          <w:lang w:val="hy-AM"/>
        </w:rPr>
        <w:t xml:space="preserve">  </w:t>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u w:val="single"/>
          <w:lang w:val="hy-AM"/>
        </w:rPr>
        <w:tab/>
      </w:r>
      <w:r w:rsidR="007B3F5F" w:rsidRPr="001778AB">
        <w:rPr>
          <w:rStyle w:val="Strong"/>
          <w:rFonts w:ascii="GHEA Grapalat" w:hAnsi="GHEA Grapalat"/>
          <w:sz w:val="20"/>
          <w:szCs w:val="20"/>
        </w:rPr>
        <w:t xml:space="preserve">                                                                    </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18"/>
          <w:szCs w:val="18"/>
          <w:lang w:val="hy-AM"/>
        </w:rPr>
        <w:tab/>
      </w:r>
      <w:r w:rsidRPr="001778AB">
        <w:rPr>
          <w:rStyle w:val="Strong"/>
          <w:rFonts w:ascii="GHEA Grapalat" w:hAnsi="GHEA Grapalat"/>
          <w:b w:val="0"/>
          <w:sz w:val="18"/>
          <w:szCs w:val="18"/>
        </w:rPr>
        <w:t xml:space="preserve">                                                                            номер заключаемого договора</w:t>
      </w:r>
    </w:p>
    <w:p w:rsidR="007B3F5F" w:rsidRPr="001778AB"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1778AB">
        <w:rPr>
          <w:rFonts w:ascii="GHEA Grapalat" w:eastAsiaTheme="minorHAnsi" w:hAnsi="GHEA Grapalat" w:cstheme="minorBidi"/>
        </w:rPr>
        <w:t xml:space="preserve">  заключаемым</w:t>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Style w:val="Strong"/>
          <w:rFonts w:ascii="GHEA Grapalat" w:hAnsi="GHEA Grapalat"/>
          <w:sz w:val="20"/>
          <w:szCs w:val="20"/>
          <w:u w:val="single"/>
          <w:lang w:val="hy-AM"/>
        </w:rPr>
        <w:tab/>
      </w:r>
      <w:r w:rsidRPr="001778AB">
        <w:rPr>
          <w:rFonts w:eastAsiaTheme="minorHAnsi" w:cstheme="minorBidi"/>
        </w:rPr>
        <w:t xml:space="preserve"> (</w:t>
      </w:r>
      <w:r w:rsidRPr="001778AB">
        <w:rPr>
          <w:rFonts w:ascii="GHEA Grapalat" w:eastAsiaTheme="minorHAnsi" w:hAnsi="GHEA Grapalat" w:cstheme="minorBidi"/>
        </w:rPr>
        <w:t xml:space="preserve">далее-принципал ) в результате  </w:t>
      </w:r>
    </w:p>
    <w:p w:rsidR="007B3F5F" w:rsidRPr="001778AB"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1778AB">
        <w:rPr>
          <w:rStyle w:val="Strong"/>
          <w:rFonts w:ascii="GHEA Grapalat" w:hAnsi="GHEA Grapalat"/>
          <w:b w:val="0"/>
          <w:sz w:val="18"/>
          <w:szCs w:val="18"/>
        </w:rPr>
        <w:t xml:space="preserve">                                  наименование отобранного участника</w:t>
      </w:r>
      <w:r w:rsidRPr="001778AB">
        <w:rPr>
          <w:rStyle w:val="Strong"/>
          <w:rFonts w:ascii="GHEA Grapalat" w:hAnsi="GHEA Grapalat"/>
          <w:b w:val="0"/>
          <w:sz w:val="18"/>
          <w:szCs w:val="18"/>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Style w:val="Strong"/>
          <w:rFonts w:ascii="GHEA Grapalat" w:hAnsi="GHEA Grapalat"/>
          <w:sz w:val="20"/>
          <w:szCs w:val="20"/>
          <w:lang w:val="hy-AM"/>
        </w:rPr>
        <w:tab/>
      </w:r>
      <w:r w:rsidRPr="001778AB">
        <w:rPr>
          <w:rFonts w:eastAsiaTheme="minorHAnsi" w:cstheme="minorBidi"/>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rPr>
        <w:t xml:space="preserve">организованной </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lang w:val="hy-AM"/>
        </w:rPr>
        <w:t xml:space="preserve"> </w:t>
      </w:r>
      <w:r w:rsidRPr="001778AB">
        <w:rPr>
          <w:rFonts w:ascii="GHEA Grapalat" w:eastAsiaTheme="minorHAnsi" w:hAnsi="GHEA Grapalat" w:cstheme="minorBidi"/>
        </w:rPr>
        <w:t xml:space="preserve"> (далее-бенефициар) </w:t>
      </w:r>
    </w:p>
    <w:p w:rsidR="007B3F5F" w:rsidRPr="001778AB"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1778AB">
        <w:rPr>
          <w:rFonts w:ascii="GHEA Grapalat" w:hAnsi="GHEA Grapalat" w:cs="Sylfaen"/>
          <w:vertAlign w:val="superscript"/>
        </w:rPr>
        <w:t xml:space="preserve">                         </w:t>
      </w:r>
      <w:r w:rsidRPr="001778AB">
        <w:rPr>
          <w:rStyle w:val="Strong"/>
          <w:rFonts w:ascii="GHEA Grapalat" w:hAnsi="GHEA Grapalat"/>
          <w:b w:val="0"/>
          <w:sz w:val="18"/>
          <w:szCs w:val="18"/>
        </w:rPr>
        <w:t>наименование заказчика</w:t>
      </w:r>
      <w:r w:rsidRPr="001778AB">
        <w:rPr>
          <w:rFonts w:ascii="GHEA Grapalat" w:eastAsiaTheme="minorHAnsi" w:hAnsi="GHEA Grapalat" w:cstheme="minorBidi"/>
          <w:b/>
          <w:sz w:val="18"/>
          <w:szCs w:val="18"/>
        </w:rPr>
        <w:t xml:space="preserve"> </w:t>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eastAsiaTheme="minorHAnsi" w:hAnsi="GHEA Grapalat" w:cstheme="minorBidi"/>
        </w:rPr>
        <w:t>процедуры  закупок под кодом ____________________.</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код процедуры</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1778AB">
        <w:rPr>
          <w:rFonts w:ascii="GHEA Grapalat" w:eastAsiaTheme="minorHAnsi" w:hAnsi="GHEA Grapalat" w:cstheme="minorBidi"/>
        </w:rPr>
        <w:t xml:space="preserve">  2.  По гарантии </w:t>
      </w:r>
      <w:r w:rsidRPr="001778AB">
        <w:rPr>
          <w:rFonts w:ascii="GHEA Grapalat" w:eastAsiaTheme="minorHAnsi" w:hAnsi="GHEA Grapalat" w:cstheme="minorBidi"/>
          <w:lang w:val="hy-AM"/>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sz w:val="18"/>
          <w:szCs w:val="18"/>
        </w:rPr>
        <w:t xml:space="preserve">                                          наименование </w:t>
      </w:r>
      <w:r w:rsidR="00FC7753" w:rsidRPr="001778AB">
        <w:rPr>
          <w:rFonts w:ascii="GHEA Grapalat" w:eastAsiaTheme="minorHAnsi" w:hAnsi="GHEA Grapalat" w:cstheme="minorBidi"/>
          <w:sz w:val="18"/>
          <w:szCs w:val="18"/>
        </w:rPr>
        <w:t xml:space="preserve">выдающего гарантию </w:t>
      </w:r>
      <w:r w:rsidRPr="001778AB">
        <w:rPr>
          <w:rFonts w:ascii="GHEA Grapalat" w:eastAsiaTheme="minorHAnsi" w:hAnsi="GHEA Grapalat" w:cstheme="minorBidi"/>
          <w:sz w:val="18"/>
          <w:szCs w:val="18"/>
        </w:rPr>
        <w:t>банка</w:t>
      </w:r>
      <w:r w:rsidR="00FC7753" w:rsidRPr="001778AB">
        <w:rPr>
          <w:rFonts w:ascii="GHEA Grapalat" w:eastAsiaTheme="minorHAnsi" w:hAnsi="GHEA Grapalat" w:cstheme="minorBidi"/>
          <w:sz w:val="18"/>
          <w:szCs w:val="18"/>
        </w:rPr>
        <w:t xml:space="preserve">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0B5584">
        <w:rPr>
          <w:rFonts w:ascii="GHEA Grapalat" w:eastAsiaTheme="minorHAnsi" w:hAnsi="GHEA Grapalat" w:cstheme="minorBidi"/>
        </w:rPr>
        <w:t xml:space="preserve">----------------   (далее-сумма </w:t>
      </w:r>
      <w:r w:rsidR="000B5584" w:rsidRPr="001778AB">
        <w:rPr>
          <w:rFonts w:ascii="GHEA Grapalat" w:eastAsiaTheme="minorHAnsi" w:hAnsi="GHEA Grapalat" w:cstheme="minorBidi"/>
        </w:rPr>
        <w:t xml:space="preserve">гарантии) в течение пяти рабочих  </w:t>
      </w:r>
    </w:p>
    <w:p w:rsidR="007B3F5F" w:rsidRPr="001778AB" w:rsidRDefault="000B5584"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sidR="007B3F5F" w:rsidRPr="001778AB">
        <w:rPr>
          <w:rFonts w:ascii="GHEA Grapalat" w:eastAsiaTheme="minorHAnsi" w:hAnsi="GHEA Grapalat" w:cstheme="minorBidi"/>
          <w:sz w:val="18"/>
          <w:szCs w:val="18"/>
        </w:rPr>
        <w:t xml:space="preserve">сумма в цифрах и прописью         </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1778AB">
        <w:rPr>
          <w:rFonts w:ascii="GHEA Grapalat" w:eastAsiaTheme="minorHAnsi" w:hAnsi="GHEA Grapalat" w:cstheme="minorBidi"/>
        </w:rPr>
        <w:t xml:space="preserve">дней после получения требования. </w:t>
      </w:r>
    </w:p>
    <w:p w:rsidR="007B3F5F" w:rsidRPr="001778AB"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1778A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1778AB"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0B5584">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rPr>
        <w:t>Настоящая гарантия является безотзывной.</w:t>
      </w:r>
    </w:p>
    <w:p w:rsidR="007B3F5F" w:rsidRPr="001778AB"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905268" w:rsidRPr="001778AB"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1778AB" w:rsidRDefault="00905268" w:rsidP="00150C72">
      <w:pPr>
        <w:pStyle w:val="NormalWeb"/>
        <w:shd w:val="clear" w:color="auto" w:fill="FFFFFF"/>
        <w:contextualSpacing/>
        <w:jc w:val="both"/>
        <w:rPr>
          <w:rFonts w:ascii="GHEA Grapalat" w:eastAsiaTheme="minorHAnsi" w:hAnsi="GHEA Grapalat" w:cstheme="minorBidi"/>
          <w:lang w:val="hy-AM"/>
        </w:rPr>
      </w:pPr>
      <w:r w:rsidRPr="001778AB">
        <w:rPr>
          <w:rFonts w:ascii="GHEA Grapalat" w:eastAsiaTheme="minorHAnsi" w:hAnsi="GHEA Grapalat" w:cstheme="minorBidi"/>
        </w:rPr>
        <w:t xml:space="preserve">и  действует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в</w:t>
      </w:r>
      <w:r w:rsidRPr="001778AB">
        <w:rPr>
          <w:rFonts w:ascii="GHEA Grapalat" w:hAnsi="GHEA Grapalat"/>
        </w:rPr>
        <w:t>ключительно</w:t>
      </w:r>
      <w:r w:rsidRPr="001778AB">
        <w:rPr>
          <w:rFonts w:ascii="GHEA Grapalat" w:eastAsiaTheme="minorHAnsi" w:hAnsi="GHEA Grapalat" w:cstheme="minorBidi"/>
        </w:rPr>
        <w:t xml:space="preserve">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девяностого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рабочего </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дня</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следующего за днем </w:t>
      </w:r>
    </w:p>
    <w:p w:rsidR="00905268" w:rsidRPr="001778AB"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B4329D" w:rsidRPr="001778AB" w:rsidRDefault="00905268" w:rsidP="00150C72">
      <w:pPr>
        <w:pStyle w:val="NormalWeb"/>
        <w:shd w:val="clear" w:color="auto" w:fill="FFFFFF"/>
        <w:contextualSpacing/>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003C6D42" w:rsidRPr="001778AB">
        <w:rPr>
          <w:rFonts w:ascii="GHEA Grapalat" w:eastAsiaTheme="minorHAnsi" w:hAnsi="GHEA Grapalat" w:cstheme="minorBidi"/>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905268" w:rsidRPr="001778AB" w:rsidRDefault="00B4329D" w:rsidP="00150C72">
      <w:pPr>
        <w:pStyle w:val="NormalWeb"/>
        <w:shd w:val="clear" w:color="auto" w:fill="FFFFFF"/>
        <w:contextualSpacing/>
        <w:rPr>
          <w:rFonts w:eastAsiaTheme="minorHAnsi" w:cstheme="minorBidi"/>
        </w:rPr>
      </w:pPr>
      <w:r w:rsidRPr="001778AB">
        <w:rPr>
          <w:rFonts w:eastAsiaTheme="minorHAnsi" w:cstheme="minorBidi"/>
          <w:lang w:val="en-US"/>
        </w:rPr>
        <w:t xml:space="preserve">          </w:t>
      </w:r>
      <w:r w:rsidR="00905268" w:rsidRPr="001778AB">
        <w:rPr>
          <w:rFonts w:eastAsiaTheme="minorHAnsi" w:cstheme="minorBidi"/>
        </w:rPr>
        <w:t xml:space="preserve">  </w:t>
      </w:r>
      <w:r w:rsidR="00905268" w:rsidRPr="001778AB">
        <w:rPr>
          <w:rFonts w:ascii="GHEA Grapalat" w:eastAsiaTheme="minorHAnsi" w:hAnsi="GHEA Grapalat" w:cstheme="minorBidi"/>
          <w:sz w:val="16"/>
          <w:szCs w:val="16"/>
        </w:rPr>
        <w:t xml:space="preserve"> </w:t>
      </w:r>
      <w:r w:rsidR="00F46357">
        <w:rPr>
          <w:rFonts w:ascii="GHEA Grapalat" w:eastAsiaTheme="minorHAnsi" w:hAnsi="GHEA Grapalat" w:cstheme="minorBidi"/>
          <w:sz w:val="16"/>
          <w:szCs w:val="16"/>
          <w:lang w:val="en-US"/>
        </w:rPr>
        <w:t xml:space="preserve">                    </w:t>
      </w:r>
      <w:r w:rsidR="00905268" w:rsidRPr="001778AB">
        <w:rPr>
          <w:rFonts w:ascii="GHEA Grapalat" w:eastAsiaTheme="minorHAnsi" w:hAnsi="GHEA Grapalat" w:cstheme="minorBidi"/>
          <w:sz w:val="16"/>
          <w:szCs w:val="16"/>
        </w:rPr>
        <w:t>крайн</w:t>
      </w:r>
      <w:r w:rsidR="00376F24" w:rsidRPr="001778AB">
        <w:rPr>
          <w:rFonts w:ascii="GHEA Grapalat" w:eastAsiaTheme="minorHAnsi" w:hAnsi="GHEA Grapalat" w:cstheme="minorBidi"/>
          <w:sz w:val="16"/>
          <w:szCs w:val="16"/>
        </w:rPr>
        <w:t>и</w:t>
      </w:r>
      <w:r w:rsidR="00905268" w:rsidRPr="001778AB">
        <w:rPr>
          <w:rFonts w:ascii="GHEA Grapalat" w:eastAsiaTheme="minorHAnsi" w:hAnsi="GHEA Grapalat" w:cstheme="minorBidi"/>
          <w:sz w:val="16"/>
          <w:szCs w:val="16"/>
        </w:rPr>
        <w:t>й срок оказния услуг</w:t>
      </w:r>
      <w:r w:rsidR="00905268" w:rsidRPr="001778AB">
        <w:rPr>
          <w:rFonts w:ascii="GHEA Grapalat" w:eastAsiaTheme="minorHAnsi" w:hAnsi="GHEA Grapalat" w:cstheme="minorBidi"/>
          <w:sz w:val="16"/>
          <w:szCs w:val="16"/>
          <w:lang w:val="hy-AM"/>
        </w:rPr>
        <w:t>, предусмотренн</w:t>
      </w:r>
      <w:r w:rsidR="00905268" w:rsidRPr="001778AB">
        <w:rPr>
          <w:rFonts w:ascii="GHEA Grapalat" w:eastAsiaTheme="minorHAnsi" w:hAnsi="GHEA Grapalat" w:cstheme="minorBidi"/>
          <w:sz w:val="16"/>
          <w:szCs w:val="16"/>
        </w:rPr>
        <w:t xml:space="preserve">ый </w:t>
      </w:r>
      <w:r w:rsidR="00905268" w:rsidRPr="001778AB">
        <w:rPr>
          <w:rFonts w:ascii="GHEA Grapalat" w:eastAsiaTheme="minorHAnsi" w:hAnsi="GHEA Grapalat" w:cstheme="minorBidi"/>
          <w:sz w:val="16"/>
          <w:szCs w:val="16"/>
          <w:lang w:val="hy-AM"/>
        </w:rPr>
        <w:t>заключаемым договором</w:t>
      </w:r>
      <w:r w:rsidR="00A3315E" w:rsidRPr="001778AB">
        <w:rPr>
          <w:rFonts w:ascii="GHEA Grapalat" w:eastAsiaTheme="minorHAnsi" w:hAnsi="GHEA Grapalat" w:cstheme="minorBidi"/>
          <w:sz w:val="16"/>
          <w:szCs w:val="16"/>
        </w:rPr>
        <w:t xml:space="preserve"> </w:t>
      </w:r>
      <w:r w:rsidR="00F84BB9" w:rsidRPr="001778AB">
        <w:rPr>
          <w:rFonts w:ascii="GHEA Grapalat" w:eastAsiaTheme="minorHAnsi" w:hAnsi="GHEA Grapalat" w:cstheme="minorBidi"/>
          <w:sz w:val="16"/>
          <w:szCs w:val="16"/>
        </w:rPr>
        <w:t xml:space="preserve">  </w:t>
      </w:r>
    </w:p>
    <w:p w:rsidR="00905268" w:rsidRPr="001778AB" w:rsidRDefault="00905268" w:rsidP="00150C72">
      <w:pPr>
        <w:pStyle w:val="NormalWeb"/>
        <w:shd w:val="clear" w:color="auto" w:fill="FFFFFF"/>
        <w:contextualSpacing/>
        <w:jc w:val="both"/>
        <w:rPr>
          <w:rFonts w:ascii="GHEA Grapalat" w:eastAsiaTheme="minorHAnsi" w:hAnsi="GHEA Grapalat" w:cstheme="minorBidi"/>
        </w:rPr>
      </w:pPr>
      <w:r w:rsidRPr="001778AB">
        <w:rPr>
          <w:rFonts w:ascii="GHEA Grapalat" w:eastAsiaTheme="minorHAnsi" w:hAnsi="GHEA Grapalat" w:cstheme="minorBidi"/>
        </w:rPr>
        <w:t>В день предоставления гарантии лицо</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выдающее гарантию</w:t>
      </w:r>
      <w:r w:rsidR="009870A7" w:rsidRPr="001778AB">
        <w:rPr>
          <w:rFonts w:ascii="GHEA Grapalat" w:eastAsiaTheme="minorHAnsi" w:hAnsi="GHEA Grapalat" w:cstheme="minorBidi"/>
        </w:rPr>
        <w:t>,</w:t>
      </w:r>
      <w:r w:rsidRPr="001778AB">
        <w:rPr>
          <w:rFonts w:ascii="GHEA Grapalat" w:eastAsiaTheme="minorHAnsi" w:hAnsi="GHEA Grapalat" w:cstheme="minorBidi"/>
        </w:rPr>
        <w:t xml:space="preserve"> с официального адреса</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электронной почты высылает воспроизведенный (отсканированный) с оригинала</w:t>
      </w:r>
      <w:r w:rsidR="009870A7" w:rsidRPr="001778AB">
        <w:rPr>
          <w:rFonts w:ascii="GHEA Grapalat" w:eastAsiaTheme="minorHAnsi" w:hAnsi="GHEA Grapalat" w:cstheme="minorBidi"/>
        </w:rPr>
        <w:t xml:space="preserve"> настоящей гарантии</w:t>
      </w:r>
      <w:r w:rsidRPr="001778AB">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778AB">
        <w:rPr>
          <w:rFonts w:ascii="GHEA Grapalat" w:eastAsiaTheme="minorHAnsi" w:hAnsi="GHEA Grapalat" w:cstheme="minorBidi"/>
          <w:lang w:val="hy-AM"/>
        </w:rPr>
        <w:t>.</w:t>
      </w:r>
      <w:r w:rsidRPr="001778AB">
        <w:rPr>
          <w:rFonts w:ascii="GHEA Grapalat" w:eastAsiaTheme="minorHAnsi" w:hAnsi="GHEA Grapalat" w:cstheme="minorBidi"/>
        </w:rPr>
        <w:t xml:space="preserve"> </w:t>
      </w:r>
    </w:p>
    <w:p w:rsidR="00374F5C" w:rsidRPr="001778AB" w:rsidRDefault="00374F5C" w:rsidP="00150C72">
      <w:pPr>
        <w:pStyle w:val="NormalWeb"/>
        <w:shd w:val="clear" w:color="auto" w:fill="FFFFFF"/>
        <w:contextualSpacing/>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1778AB" w:rsidRDefault="007B3F5F"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rPr>
        <w:t>1) копии заключенного договора N</w:t>
      </w:r>
      <w:r w:rsidRPr="001778AB">
        <w:rPr>
          <w:rFonts w:ascii="GHEA Grapalat" w:eastAsiaTheme="minorHAnsi" w:hAnsi="GHEA Grapalat" w:cstheme="minorBidi"/>
          <w:lang w:val="hy-AM"/>
        </w:rPr>
        <w:t xml:space="preserve"> </w:t>
      </w:r>
      <w:r w:rsidRPr="001778AB">
        <w:rPr>
          <w:rFonts w:ascii="GHEA Grapalat" w:eastAsiaTheme="minorHAnsi" w:hAnsi="GHEA Grapalat" w:cstheme="minorBidi"/>
        </w:rPr>
        <w:t xml:space="preserve">_____________________, включая </w:t>
      </w:r>
    </w:p>
    <w:p w:rsidR="007B3F5F" w:rsidRPr="00F46357" w:rsidRDefault="007B3F5F" w:rsidP="00150C72">
      <w:pPr>
        <w:pStyle w:val="NormalWeb"/>
        <w:shd w:val="clear" w:color="auto" w:fill="FFFFFF"/>
        <w:contextualSpacing/>
        <w:jc w:val="both"/>
        <w:rPr>
          <w:rFonts w:ascii="GHEA Grapalat" w:eastAsiaTheme="minorHAnsi" w:hAnsi="GHEA Grapalat" w:cstheme="minorBidi"/>
          <w:sz w:val="14"/>
          <w:szCs w:val="14"/>
        </w:rPr>
      </w:pPr>
      <w:r w:rsidRPr="00F46357">
        <w:rPr>
          <w:rFonts w:eastAsiaTheme="minorHAnsi" w:cstheme="minorBidi"/>
          <w:sz w:val="14"/>
          <w:szCs w:val="14"/>
        </w:rPr>
        <w:t xml:space="preserve">                                                              </w:t>
      </w:r>
      <w:r w:rsidR="004D6035" w:rsidRPr="00F46357">
        <w:rPr>
          <w:rFonts w:eastAsiaTheme="minorHAnsi" w:cstheme="minorBidi"/>
          <w:sz w:val="14"/>
          <w:szCs w:val="14"/>
        </w:rPr>
        <w:t xml:space="preserve">        </w:t>
      </w:r>
      <w:r w:rsidRPr="00F46357">
        <w:rPr>
          <w:rFonts w:eastAsiaTheme="minorHAnsi" w:cstheme="minorBidi"/>
          <w:sz w:val="14"/>
          <w:szCs w:val="14"/>
        </w:rPr>
        <w:t xml:space="preserve"> </w:t>
      </w:r>
      <w:r w:rsidR="00F46357">
        <w:rPr>
          <w:rFonts w:eastAsiaTheme="minorHAnsi" w:cstheme="minorBidi"/>
          <w:sz w:val="14"/>
          <w:szCs w:val="14"/>
          <w:lang w:val="en-US"/>
        </w:rPr>
        <w:t xml:space="preserve">                                                         </w:t>
      </w:r>
      <w:r w:rsidRPr="00F46357">
        <w:rPr>
          <w:rFonts w:ascii="GHEA Grapalat" w:eastAsiaTheme="minorHAnsi" w:hAnsi="GHEA Grapalat" w:cstheme="minorBidi"/>
          <w:sz w:val="14"/>
          <w:szCs w:val="14"/>
        </w:rPr>
        <w:t>номер заключаемого договара</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копии внесенных  в него изменений, дополнительных соглашений,</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0648B5" w:rsidRPr="00163CD4">
          <w:rPr>
            <w:rStyle w:val="Hyperlink"/>
            <w:rFonts w:ascii="GHEA Grapalat" w:hAnsi="GHEA Grapalat"/>
            <w:sz w:val="20"/>
            <w:szCs w:val="20"/>
            <w:lang w:val="hy-AM"/>
          </w:rPr>
          <w:t>www.procurement.am</w:t>
        </w:r>
      </w:hyperlink>
      <w:r w:rsidRPr="001778AB">
        <w:rPr>
          <w:rFonts w:ascii="GHEA Grapalat" w:eastAsiaTheme="minorHAnsi" w:hAnsi="GHEA Grapalat" w:cstheme="minorBidi"/>
        </w:rPr>
        <w:t xml:space="preserve"> .</w:t>
      </w:r>
    </w:p>
    <w:p w:rsidR="00503411" w:rsidRPr="001778A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7.</w:t>
      </w:r>
      <w:r w:rsidRPr="001778AB">
        <w:t xml:space="preserve"> </w:t>
      </w:r>
      <w:r w:rsidRPr="001778A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8.</w:t>
      </w:r>
      <w:r w:rsidRPr="001778AB">
        <w:t xml:space="preserve"> </w:t>
      </w:r>
      <w:r w:rsidRPr="001778AB">
        <w:rPr>
          <w:rFonts w:ascii="GHEA Grapalat" w:eastAsiaTheme="minorHAnsi" w:hAnsi="GHEA Grapalat" w:cstheme="minorBidi"/>
        </w:rPr>
        <w:t>Лицо, выдающее гарантию, отклоняет требование бенефициара, если:</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2) требование представлено по истечении срока, установленного гарантией.</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9. </w:t>
      </w:r>
      <w:r w:rsidR="00085ABD" w:rsidRPr="001778AB">
        <w:rPr>
          <w:rFonts w:ascii="GHEA Grapalat" w:eastAsiaTheme="minorHAnsi" w:hAnsi="GHEA Grapalat" w:cstheme="minorBidi"/>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778AB"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1778A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7B3F5F" w:rsidRPr="001778AB"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1778AB"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1778AB" w:rsidRDefault="00CF2692"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7B3F5F" w:rsidRPr="001778AB" w:rsidRDefault="007B3F5F" w:rsidP="00150C72">
      <w:pPr>
        <w:widowControl w:val="0"/>
        <w:spacing w:after="160"/>
        <w:ind w:left="567" w:right="565"/>
        <w:jc w:val="center"/>
        <w:rPr>
          <w:rFonts w:ascii="GHEA Grapalat" w:hAnsi="GHEA Grapalat"/>
          <w:b/>
        </w:rPr>
      </w:pPr>
    </w:p>
    <w:p w:rsidR="00CF2692" w:rsidRPr="001778AB" w:rsidRDefault="00CF2692"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A77CB2" w:rsidRPr="001778AB" w:rsidRDefault="00551887" w:rsidP="00150C72">
      <w:pPr>
        <w:widowControl w:val="0"/>
        <w:spacing w:after="160"/>
        <w:ind w:firstLine="567"/>
        <w:jc w:val="right"/>
        <w:rPr>
          <w:rFonts w:ascii="GHEA Grapalat" w:hAnsi="GHEA Grapalat"/>
          <w:i/>
          <w:sz w:val="22"/>
          <w:szCs w:val="22"/>
        </w:rPr>
      </w:pPr>
      <w:r w:rsidRPr="001778AB">
        <w:rPr>
          <w:rFonts w:ascii="GHEA Grapalat" w:hAnsi="GHEA Grapalat"/>
          <w:i/>
          <w:sz w:val="22"/>
          <w:szCs w:val="22"/>
        </w:rPr>
        <w:br w:type="page"/>
      </w:r>
    </w:p>
    <w:p w:rsidR="00A77CB2" w:rsidRPr="001778AB" w:rsidRDefault="00A77CB2" w:rsidP="00150C72">
      <w:pPr>
        <w:jc w:val="both"/>
        <w:rPr>
          <w:rFonts w:ascii="GHEA Grapalat" w:hAnsi="GHEA Grapalat"/>
          <w:i/>
          <w:sz w:val="22"/>
          <w:szCs w:val="22"/>
        </w:rPr>
      </w:pPr>
    </w:p>
    <w:p w:rsidR="003D2FE2" w:rsidRPr="00793760" w:rsidRDefault="003D2FE2" w:rsidP="00150C72">
      <w:pPr>
        <w:widowControl w:val="0"/>
        <w:spacing w:after="160"/>
        <w:contextualSpacing/>
        <w:jc w:val="right"/>
        <w:rPr>
          <w:rFonts w:ascii="GHEA Grapalat" w:hAnsi="GHEA Grapalat" w:cs="GHEA Grapalat"/>
          <w:b/>
          <w:sz w:val="20"/>
          <w:szCs w:val="20"/>
        </w:rPr>
      </w:pPr>
      <w:r w:rsidRPr="00793760">
        <w:rPr>
          <w:rFonts w:ascii="GHEA Grapalat" w:hAnsi="GHEA Grapalat"/>
          <w:b/>
          <w:sz w:val="20"/>
          <w:szCs w:val="20"/>
        </w:rPr>
        <w:t>Приложение № 4.</w:t>
      </w:r>
      <w:r w:rsidR="00551887" w:rsidRPr="00793760">
        <w:rPr>
          <w:rFonts w:ascii="GHEA Grapalat" w:hAnsi="GHEA Grapalat"/>
          <w:b/>
          <w:sz w:val="20"/>
          <w:szCs w:val="20"/>
        </w:rPr>
        <w:t>2</w:t>
      </w:r>
    </w:p>
    <w:p w:rsidR="003D2FE2" w:rsidRPr="00793760" w:rsidRDefault="003D2FE2" w:rsidP="00150C72">
      <w:pPr>
        <w:widowControl w:val="0"/>
        <w:spacing w:after="160"/>
        <w:contextualSpacing/>
        <w:jc w:val="right"/>
        <w:rPr>
          <w:rFonts w:ascii="GHEA Grapalat" w:hAnsi="GHEA Grapalat" w:cs="GHEA Grapalat"/>
          <w:b/>
          <w:sz w:val="20"/>
          <w:szCs w:val="20"/>
          <w:lang w:val="en-US"/>
        </w:rPr>
      </w:pPr>
      <w:r w:rsidRPr="00793760">
        <w:rPr>
          <w:rFonts w:ascii="GHEA Grapalat" w:hAnsi="GHEA Grapalat"/>
          <w:b/>
          <w:sz w:val="20"/>
          <w:szCs w:val="20"/>
        </w:rPr>
        <w:t xml:space="preserve">к Приглашению </w:t>
      </w:r>
      <w:r w:rsidR="00D641B7" w:rsidRPr="00793760">
        <w:rPr>
          <w:rFonts w:ascii="GHEA Grapalat" w:hAnsi="GHEA Grapalat"/>
          <w:b/>
          <w:sz w:val="20"/>
          <w:szCs w:val="20"/>
          <w:lang w:val="en-US"/>
        </w:rPr>
        <w:t xml:space="preserve">на </w:t>
      </w:r>
      <w:r w:rsidR="00D641B7" w:rsidRPr="00793760">
        <w:rPr>
          <w:rFonts w:ascii="GHEA Grapalat" w:hAnsi="GHEA Grapalat"/>
          <w:b/>
          <w:sz w:val="20"/>
          <w:szCs w:val="20"/>
        </w:rPr>
        <w:t>открыт</w:t>
      </w:r>
      <w:r w:rsidR="00D641B7" w:rsidRPr="00793760">
        <w:rPr>
          <w:rFonts w:ascii="GHEA Grapalat" w:hAnsi="GHEA Grapalat"/>
          <w:b/>
          <w:sz w:val="20"/>
          <w:szCs w:val="20"/>
          <w:lang w:val="en-US"/>
        </w:rPr>
        <w:t>ый</w:t>
      </w:r>
      <w:r w:rsidR="00D641B7" w:rsidRPr="00793760">
        <w:rPr>
          <w:rFonts w:ascii="GHEA Grapalat" w:hAnsi="GHEA Grapalat"/>
          <w:b/>
          <w:sz w:val="20"/>
          <w:szCs w:val="20"/>
        </w:rPr>
        <w:t xml:space="preserve"> конкурс</w:t>
      </w:r>
      <w:r w:rsidRPr="00793760">
        <w:rPr>
          <w:rFonts w:ascii="GHEA Grapalat" w:hAnsi="GHEA Grapalat"/>
          <w:b/>
          <w:sz w:val="20"/>
          <w:szCs w:val="20"/>
        </w:rPr>
        <w:br/>
        <w:t xml:space="preserve">под кодом </w:t>
      </w:r>
      <w:r w:rsidR="005255EA" w:rsidRPr="00793760">
        <w:rPr>
          <w:rFonts w:ascii="GHEA Grapalat" w:hAnsi="GHEA Grapalat"/>
          <w:b/>
          <w:sz w:val="20"/>
          <w:szCs w:val="20"/>
        </w:rPr>
        <w:t>HHQK-BMKhTsDzB-</w:t>
      </w:r>
      <w:r w:rsidR="00993B86" w:rsidRPr="00793760">
        <w:rPr>
          <w:rFonts w:ascii="GHEA Grapalat" w:hAnsi="GHEA Grapalat"/>
          <w:b/>
          <w:sz w:val="20"/>
          <w:szCs w:val="20"/>
        </w:rPr>
        <w:t>2</w:t>
      </w:r>
      <w:r w:rsidR="005D36A6" w:rsidRPr="00793760">
        <w:rPr>
          <w:rFonts w:ascii="GHEA Grapalat" w:hAnsi="GHEA Grapalat"/>
          <w:b/>
          <w:sz w:val="20"/>
          <w:szCs w:val="20"/>
          <w:lang w:val="en-US"/>
        </w:rPr>
        <w:t>5</w:t>
      </w:r>
      <w:r w:rsidR="00793760" w:rsidRPr="00793760">
        <w:rPr>
          <w:rFonts w:ascii="GHEA Grapalat" w:hAnsi="GHEA Grapalat"/>
          <w:b/>
          <w:sz w:val="20"/>
          <w:szCs w:val="20"/>
          <w:lang w:val="en-US"/>
        </w:rPr>
        <w:t>/21</w:t>
      </w:r>
    </w:p>
    <w:p w:rsidR="003D2FE2" w:rsidRPr="001778AB" w:rsidRDefault="003D2FE2" w:rsidP="00150C72">
      <w:pPr>
        <w:widowControl w:val="0"/>
        <w:spacing w:after="160"/>
        <w:jc w:val="center"/>
        <w:rPr>
          <w:rFonts w:ascii="GHEA Grapalat" w:hAnsi="GHEA Grapalat"/>
          <w:b/>
          <w:sz w:val="22"/>
          <w:szCs w:val="22"/>
        </w:rPr>
      </w:pP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3D2FE2" w:rsidRPr="001778AB" w:rsidRDefault="003D2FE2" w:rsidP="00150C72">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778AB" w:rsidTr="00B932B8">
        <w:tc>
          <w:tcPr>
            <w:tcW w:w="4786" w:type="dxa"/>
          </w:tcPr>
          <w:p w:rsidR="003D2FE2" w:rsidRPr="001778AB" w:rsidRDefault="003D2FE2" w:rsidP="00150C72">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3D2FE2" w:rsidRPr="001778AB" w:rsidRDefault="003D2FE2" w:rsidP="00150C72">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2"/>
              <w:t>**</w:t>
            </w:r>
          </w:p>
        </w:tc>
      </w:tr>
    </w:tbl>
    <w:p w:rsidR="003D2FE2" w:rsidRPr="001778AB" w:rsidRDefault="003D2FE2" w:rsidP="00150C72">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3D2FE2" w:rsidRPr="001778AB" w:rsidRDefault="003D2FE2" w:rsidP="00150C72">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3D2FE2" w:rsidRPr="001778AB" w:rsidRDefault="003D2FE2" w:rsidP="00150C72">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3D2FE2" w:rsidRPr="001778AB" w:rsidRDefault="003D2FE2" w:rsidP="00150C72">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EF5ACF" w:rsidRPr="001778AB" w:rsidRDefault="00EF5ACF" w:rsidP="00150C72">
      <w:pPr>
        <w:widowControl w:val="0"/>
        <w:spacing w:after="160"/>
        <w:jc w:val="both"/>
        <w:rPr>
          <w:rFonts w:ascii="GHEA Grapalat" w:hAnsi="GHEA Grapalat" w:cs="GHEA Grapalat"/>
          <w:sz w:val="22"/>
          <w:szCs w:val="22"/>
        </w:rPr>
      </w:pPr>
      <w:r w:rsidRPr="001778AB">
        <w:rPr>
          <w:rFonts w:ascii="GHEA Grapalat" w:hAnsi="GHEA Grapalat"/>
          <w:sz w:val="22"/>
          <w:szCs w:val="22"/>
          <w:lang w:val="en-US"/>
        </w:rPr>
        <w:tab/>
      </w:r>
      <w:r w:rsidR="003D2FE2" w:rsidRPr="001778AB">
        <w:rPr>
          <w:rFonts w:ascii="GHEA Grapalat" w:hAnsi="GHEA Grapalat" w:cs="GHEA Grapalat"/>
          <w:sz w:val="22"/>
          <w:szCs w:val="22"/>
        </w:rPr>
        <w:t>1.</w:t>
      </w:r>
      <w:r w:rsidRPr="001778AB">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5255EA">
        <w:rPr>
          <w:rFonts w:ascii="GHEA Grapalat" w:hAnsi="GHEA Grapalat" w:cs="GHEA Grapalat"/>
          <w:sz w:val="22"/>
          <w:szCs w:val="22"/>
        </w:rPr>
        <w:t>HHQK-BMKhTsDzB-</w:t>
      </w:r>
      <w:r w:rsidR="00993B86">
        <w:rPr>
          <w:rFonts w:ascii="GHEA Grapalat" w:hAnsi="GHEA Grapalat" w:cs="GHEA Grapalat"/>
          <w:sz w:val="22"/>
          <w:szCs w:val="22"/>
        </w:rPr>
        <w:t>2</w:t>
      </w:r>
      <w:r w:rsidR="005D36A6">
        <w:rPr>
          <w:rFonts w:ascii="GHEA Grapalat" w:hAnsi="GHEA Grapalat" w:cs="GHEA Grapalat"/>
          <w:sz w:val="22"/>
          <w:szCs w:val="22"/>
          <w:lang w:val="en-US"/>
        </w:rPr>
        <w:t>5</w:t>
      </w:r>
      <w:r w:rsidR="00993B86">
        <w:rPr>
          <w:rFonts w:ascii="GHEA Grapalat" w:hAnsi="GHEA Grapalat" w:cs="GHEA Grapalat"/>
          <w:sz w:val="22"/>
          <w:szCs w:val="22"/>
        </w:rPr>
        <w:t>/</w:t>
      </w:r>
      <w:r w:rsidR="00C41CC0">
        <w:rPr>
          <w:rFonts w:ascii="GHEA Grapalat" w:hAnsi="GHEA Grapalat" w:cs="GHEA Grapalat"/>
          <w:sz w:val="22"/>
          <w:szCs w:val="22"/>
          <w:lang w:val="en-US"/>
        </w:rPr>
        <w:t>21</w:t>
      </w:r>
      <w:r w:rsidRPr="001778AB">
        <w:rPr>
          <w:rFonts w:ascii="GHEA Grapalat" w:hAnsi="GHEA Grapalat" w:cs="GHEA Grapalat"/>
          <w:sz w:val="22"/>
          <w:szCs w:val="22"/>
        </w:rPr>
        <w:t>.</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w:t>
      </w:r>
      <w:r w:rsidRPr="001778AB">
        <w:rPr>
          <w:rFonts w:ascii="GHEA Grapalat" w:hAnsi="GHEA Grapalat"/>
          <w:sz w:val="22"/>
          <w:szCs w:val="22"/>
        </w:rPr>
        <w:lastRenderedPageBreak/>
        <w:t>распечатанных с них бумажных вариантах.</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3D2FE2" w:rsidRPr="001778AB" w:rsidRDefault="003D2FE2" w:rsidP="00150C72">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778AB"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778AB"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778AB" w:rsidRDefault="003D2FE2" w:rsidP="00150C72">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778AB" w:rsidRDefault="003D2FE2" w:rsidP="00150C72">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3D2FE2" w:rsidRPr="001778AB" w:rsidRDefault="003D2FE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3D2FE2" w:rsidRPr="001778AB" w:rsidRDefault="003D2FE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0211F4" w:rsidRPr="001778AB" w:rsidRDefault="003D2FE2" w:rsidP="00150C72">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686472" w:rsidRPr="001778AB" w:rsidRDefault="00686472" w:rsidP="00150C72">
      <w:pPr>
        <w:widowControl w:val="0"/>
        <w:jc w:val="both"/>
        <w:rPr>
          <w:rFonts w:ascii="GHEA Grapalat" w:hAnsi="GHEA Grapalat"/>
          <w:sz w:val="22"/>
          <w:szCs w:val="22"/>
        </w:rPr>
      </w:pP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686472"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w:t>
      </w:r>
      <w:r w:rsidR="00EF0787" w:rsidRPr="001778AB">
        <w:rPr>
          <w:rFonts w:ascii="GHEA Grapalat" w:hAnsi="GHEA Grapalat"/>
          <w:sz w:val="22"/>
          <w:szCs w:val="22"/>
          <w:vertAlign w:val="superscript"/>
        </w:rPr>
        <w:t xml:space="preserve"> компании</w:t>
      </w:r>
    </w:p>
    <w:p w:rsidR="00686472" w:rsidRPr="001778AB" w:rsidRDefault="00686472" w:rsidP="00150C72">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686472" w:rsidRPr="001778AB" w:rsidRDefault="00DE4A78" w:rsidP="00150C72">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 xml:space="preserve">имя, фамилия, подпись </w:t>
      </w:r>
      <w:r w:rsidR="00686472" w:rsidRPr="001778AB">
        <w:rPr>
          <w:rFonts w:ascii="GHEA Grapalat" w:hAnsi="GHEA Grapalat"/>
          <w:sz w:val="22"/>
          <w:szCs w:val="22"/>
          <w:vertAlign w:val="superscript"/>
        </w:rPr>
        <w:t xml:space="preserve"> директора компании</w:t>
      </w:r>
    </w:p>
    <w:p w:rsidR="00686472" w:rsidRPr="001778AB" w:rsidRDefault="00686472" w:rsidP="00150C72">
      <w:pPr>
        <w:widowControl w:val="0"/>
        <w:spacing w:after="160"/>
        <w:rPr>
          <w:rFonts w:ascii="GHEA Grapalat" w:hAnsi="GHEA Grapalat"/>
          <w:sz w:val="22"/>
          <w:szCs w:val="22"/>
          <w:vertAlign w:val="superscript"/>
        </w:rPr>
      </w:pPr>
    </w:p>
    <w:p w:rsidR="000211F4" w:rsidRPr="001778AB" w:rsidRDefault="000211F4" w:rsidP="00150C72">
      <w:pPr>
        <w:widowControl w:val="0"/>
        <w:spacing w:after="160"/>
        <w:jc w:val="both"/>
        <w:rPr>
          <w:rFonts w:ascii="GHEA Grapalat" w:hAnsi="GHEA Grapalat"/>
          <w:sz w:val="22"/>
          <w:szCs w:val="22"/>
        </w:rPr>
      </w:pPr>
      <w:r w:rsidRPr="001778AB">
        <w:rPr>
          <w:rFonts w:ascii="GHEA Grapalat" w:hAnsi="GHEA Grapalat"/>
          <w:sz w:val="22"/>
          <w:szCs w:val="22"/>
        </w:rPr>
        <w:t xml:space="preserve"> М. П. День/месяц/год</w:t>
      </w:r>
    </w:p>
    <w:p w:rsidR="007A01D4" w:rsidRPr="001778AB" w:rsidRDefault="007A01D4" w:rsidP="00150C72">
      <w:pPr>
        <w:widowControl w:val="0"/>
        <w:spacing w:after="160"/>
        <w:jc w:val="both"/>
        <w:rPr>
          <w:rFonts w:ascii="GHEA Grapalat" w:hAnsi="GHEA Grapalat"/>
          <w:sz w:val="22"/>
          <w:szCs w:val="22"/>
        </w:rPr>
      </w:pPr>
    </w:p>
    <w:p w:rsidR="007A01D4" w:rsidRPr="001778AB"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lastRenderedPageBreak/>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11.</w:t>
            </w:r>
            <w:r w:rsidRPr="001778AB">
              <w:rPr>
                <w:rFonts w:ascii="GHEA Grapalat" w:hAnsi="GHEA Grapalat"/>
              </w:rPr>
              <w:tab/>
              <w:t>УНН бенефициара:</w:t>
            </w:r>
            <w:r w:rsidR="00EF5ACF" w:rsidRPr="001778AB">
              <w:rPr>
                <w:rFonts w:ascii="GHEA Grapalat" w:hAnsi="GHEA Grapalat"/>
                <w:sz w:val="20"/>
                <w:szCs w:val="20"/>
              </w:rPr>
              <w:t xml:space="preserve"> </w:t>
            </w:r>
            <w:r w:rsidR="00EF5ACF"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EF5ACF" w:rsidRPr="001778AB">
              <w:rPr>
                <w:rFonts w:ascii="GHEA Grapalat" w:hAnsi="GHEA Grapalat"/>
                <w:lang w:val="en-US"/>
              </w:rPr>
              <w:t xml:space="preserve"> </w:t>
            </w:r>
            <w:r w:rsidR="00EF5ACF"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EF5ACF" w:rsidRPr="001778AB">
              <w:rPr>
                <w:rFonts w:ascii="GHEA Grapalat" w:hAnsi="GHEA Grapalat"/>
                <w:lang w:val="en-US"/>
              </w:rPr>
              <w:t xml:space="preserve"> </w:t>
            </w:r>
            <w:r w:rsidR="00EF5ACF" w:rsidRPr="001778AB">
              <w:rPr>
                <w:rFonts w:ascii="GHEA Grapalat" w:hAnsi="GHEA Grapalat" w:cs="Sylfaen"/>
                <w:color w:val="000000"/>
                <w:sz w:val="20"/>
                <w:szCs w:val="20"/>
              </w:rPr>
              <w:t>900008000664</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 xml:space="preserve">Цель сделки (уплаты): (для обеспечения </w:t>
            </w:r>
            <w:r w:rsidR="00566D4F" w:rsidRPr="001778AB">
              <w:rPr>
                <w:rFonts w:ascii="GHEA Grapalat" w:hAnsi="GHEA Grapalat"/>
              </w:rPr>
              <w:t>квалификации</w:t>
            </w:r>
            <w:r w:rsidRPr="001778AB">
              <w:rPr>
                <w:rFonts w:ascii="GHEA Grapalat" w:hAnsi="GHEA Grapalat"/>
              </w:rPr>
              <w:t>)</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C3421C" w:rsidRPr="001778AB" w:rsidRDefault="00C3421C" w:rsidP="00150C72">
      <w:pPr>
        <w:widowControl w:val="0"/>
        <w:spacing w:after="160"/>
        <w:jc w:val="center"/>
        <w:rPr>
          <w:rFonts w:ascii="GHEA Grapalat" w:hAnsi="GHEA Grapalat" w:cs="Sylfaen"/>
        </w:rPr>
      </w:pPr>
    </w:p>
    <w:p w:rsidR="00C3421C" w:rsidRPr="001778AB" w:rsidRDefault="00C3421C"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778AB" w:rsidRDefault="00C3421C" w:rsidP="00150C72">
      <w:pPr>
        <w:rPr>
          <w:rFonts w:ascii="GHEA Grapalat" w:hAnsi="GHEA Grapalat" w:cs="Sylfaen"/>
        </w:rPr>
      </w:pPr>
      <w:r w:rsidRPr="001778AB">
        <w:rPr>
          <w:rFonts w:ascii="GHEA Grapalat" w:hAnsi="GHEA Grapalat" w:cs="Sylfaen"/>
        </w:rPr>
        <w:br w:type="page"/>
      </w:r>
    </w:p>
    <w:p w:rsidR="00C3421C" w:rsidRPr="001778AB" w:rsidRDefault="00C3421C"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В обязательном порядке заполняются слова "для обеспечения </w:t>
            </w:r>
            <w:r w:rsidR="003A337D" w:rsidRPr="001778AB">
              <w:rPr>
                <w:rFonts w:ascii="GHEA Grapalat" w:hAnsi="GHEA Grapalat"/>
                <w:sz w:val="18"/>
                <w:szCs w:val="18"/>
              </w:rPr>
              <w:t>квалификации</w:t>
            </w:r>
            <w:r w:rsidRPr="001778A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Del="0010680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C3421C" w:rsidRPr="001778AB"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B138F3"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r w:rsidR="00FF3DE9" w:rsidRPr="001778A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C3421C" w:rsidRPr="001778AB" w:rsidRDefault="00C3421C"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778AB" w:rsidRDefault="00C3421C" w:rsidP="00150C72">
            <w:pPr>
              <w:widowControl w:val="0"/>
              <w:spacing w:after="120"/>
              <w:jc w:val="center"/>
              <w:rPr>
                <w:rFonts w:ascii="GHEA Grapalat" w:hAnsi="GHEA Grapalat"/>
                <w:sz w:val="18"/>
                <w:szCs w:val="18"/>
              </w:rPr>
            </w:pPr>
          </w:p>
        </w:tc>
      </w:tr>
    </w:tbl>
    <w:p w:rsidR="00235549" w:rsidRPr="00C41CC0" w:rsidRDefault="00235549" w:rsidP="00150C72">
      <w:pPr>
        <w:widowControl w:val="0"/>
        <w:spacing w:after="160"/>
        <w:ind w:firstLine="567"/>
        <w:jc w:val="right"/>
        <w:rPr>
          <w:rFonts w:ascii="GHEA Grapalat" w:hAnsi="GHEA Grapalat" w:cs="Arial"/>
          <w:b/>
          <w:sz w:val="20"/>
          <w:szCs w:val="18"/>
        </w:rPr>
      </w:pPr>
      <w:r w:rsidRPr="00C41CC0">
        <w:rPr>
          <w:rFonts w:ascii="GHEA Grapalat" w:hAnsi="GHEA Grapalat"/>
          <w:b/>
          <w:sz w:val="20"/>
          <w:szCs w:val="18"/>
        </w:rPr>
        <w:lastRenderedPageBreak/>
        <w:t>Приложение № 5</w:t>
      </w:r>
    </w:p>
    <w:p w:rsidR="00A97452" w:rsidRPr="00C41CC0" w:rsidRDefault="00A97452" w:rsidP="00150C72">
      <w:pPr>
        <w:widowControl w:val="0"/>
        <w:spacing w:after="160"/>
        <w:contextualSpacing/>
        <w:jc w:val="right"/>
        <w:rPr>
          <w:rFonts w:ascii="GHEA Grapalat" w:hAnsi="GHEA Grapalat" w:cs="GHEA Grapalat"/>
          <w:b/>
          <w:sz w:val="20"/>
          <w:szCs w:val="18"/>
          <w:lang w:val="en-US"/>
        </w:rPr>
      </w:pPr>
      <w:r w:rsidRPr="00C41CC0">
        <w:rPr>
          <w:rFonts w:ascii="GHEA Grapalat" w:hAnsi="GHEA Grapalat"/>
          <w:b/>
          <w:sz w:val="20"/>
          <w:szCs w:val="18"/>
        </w:rPr>
        <w:t xml:space="preserve">к Приглашению </w:t>
      </w:r>
      <w:r w:rsidR="00CD1A29" w:rsidRPr="00C41CC0">
        <w:rPr>
          <w:rFonts w:ascii="GHEA Grapalat" w:hAnsi="GHEA Grapalat"/>
          <w:b/>
          <w:sz w:val="20"/>
          <w:szCs w:val="18"/>
        </w:rPr>
        <w:t>об открытом конкурс</w:t>
      </w:r>
      <w:r w:rsidRPr="00C41CC0">
        <w:rPr>
          <w:rFonts w:ascii="GHEA Grapalat" w:hAnsi="GHEA Grapalat"/>
          <w:b/>
          <w:sz w:val="20"/>
          <w:szCs w:val="18"/>
        </w:rPr>
        <w:br/>
        <w:t xml:space="preserve">под кодом </w:t>
      </w:r>
      <w:r w:rsidR="005255EA" w:rsidRPr="00C41CC0">
        <w:rPr>
          <w:rFonts w:ascii="GHEA Grapalat" w:hAnsi="GHEA Grapalat"/>
          <w:b/>
          <w:sz w:val="20"/>
          <w:szCs w:val="18"/>
        </w:rPr>
        <w:t>HHQK-BMKhTsDzB-</w:t>
      </w:r>
      <w:r w:rsidR="00993B86" w:rsidRPr="00C41CC0">
        <w:rPr>
          <w:rFonts w:ascii="GHEA Grapalat" w:hAnsi="GHEA Grapalat"/>
          <w:b/>
          <w:sz w:val="20"/>
          <w:szCs w:val="18"/>
        </w:rPr>
        <w:t>2</w:t>
      </w:r>
      <w:r w:rsidR="00BC387F" w:rsidRPr="00C41CC0">
        <w:rPr>
          <w:rFonts w:ascii="GHEA Grapalat" w:hAnsi="GHEA Grapalat"/>
          <w:b/>
          <w:sz w:val="20"/>
          <w:szCs w:val="18"/>
          <w:lang w:val="en-US"/>
        </w:rPr>
        <w:t>5</w:t>
      </w:r>
      <w:r w:rsidR="00993B86" w:rsidRPr="00C41CC0">
        <w:rPr>
          <w:rFonts w:ascii="GHEA Grapalat" w:hAnsi="GHEA Grapalat"/>
          <w:b/>
          <w:sz w:val="20"/>
          <w:szCs w:val="18"/>
        </w:rPr>
        <w:t>/</w:t>
      </w:r>
      <w:r w:rsidR="00C41CC0">
        <w:rPr>
          <w:rFonts w:ascii="GHEA Grapalat" w:hAnsi="GHEA Grapalat"/>
          <w:b/>
          <w:sz w:val="20"/>
          <w:szCs w:val="18"/>
          <w:lang w:val="en-US"/>
        </w:rPr>
        <w:t>21</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BC387F">
        <w:rPr>
          <w:rFonts w:ascii="GHEA Grapalat" w:hAnsi="GHEA Grapalat" w:cs="GHEA Grapalat"/>
          <w:sz w:val="20"/>
          <w:szCs w:val="20"/>
          <w:lang w:val="en-US"/>
        </w:rPr>
        <w:t>5</w:t>
      </w:r>
      <w:r w:rsidR="00993B86">
        <w:rPr>
          <w:rFonts w:ascii="GHEA Grapalat" w:hAnsi="GHEA Grapalat" w:cs="GHEA Grapalat"/>
          <w:sz w:val="20"/>
          <w:szCs w:val="20"/>
        </w:rPr>
        <w:t>/</w:t>
      </w:r>
      <w:r w:rsidR="00C41CC0">
        <w:rPr>
          <w:rFonts w:ascii="GHEA Grapalat" w:hAnsi="GHEA Grapalat" w:cs="GHEA Grapalat"/>
          <w:sz w:val="20"/>
          <w:szCs w:val="20"/>
          <w:lang w:val="en-US"/>
        </w:rPr>
        <w:t>21</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BC387F">
        <w:rPr>
          <w:rFonts w:ascii="GHEA Grapalat" w:eastAsiaTheme="minorHAnsi" w:hAnsi="GHEA Grapalat" w:cstheme="minorBidi"/>
          <w:sz w:val="20"/>
          <w:szCs w:val="20"/>
          <w:lang w:val="en-US"/>
        </w:rPr>
        <w:t>5</w:t>
      </w:r>
      <w:r w:rsidR="00993B86">
        <w:rPr>
          <w:rFonts w:ascii="GHEA Grapalat" w:eastAsiaTheme="minorHAnsi" w:hAnsi="GHEA Grapalat" w:cstheme="minorBidi"/>
          <w:sz w:val="20"/>
          <w:szCs w:val="20"/>
        </w:rPr>
        <w:t>/</w:t>
      </w:r>
      <w:r w:rsidR="00C41CC0">
        <w:rPr>
          <w:rFonts w:ascii="GHEA Grapalat" w:eastAsiaTheme="minorHAnsi" w:hAnsi="GHEA Grapalat" w:cstheme="minorBidi"/>
          <w:sz w:val="20"/>
          <w:szCs w:val="20"/>
          <w:lang w:val="en-US"/>
        </w:rPr>
        <w:t>21</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C41CC0">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r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в приглашении к 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lastRenderedPageBreak/>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1778AB" w:rsidRDefault="000A214C" w:rsidP="00150C72">
      <w:pPr>
        <w:widowControl w:val="0"/>
        <w:spacing w:after="160"/>
        <w:contextualSpacing/>
        <w:jc w:val="right"/>
        <w:rPr>
          <w:rFonts w:ascii="GHEA Grapalat" w:hAnsi="GHEA Grapalat"/>
          <w:b/>
          <w:sz w:val="18"/>
          <w:szCs w:val="18"/>
        </w:rPr>
      </w:pPr>
      <w:r w:rsidRPr="001778AB">
        <w:rPr>
          <w:rFonts w:ascii="GHEA Grapalat" w:hAnsi="GHEA Grapalat"/>
          <w:b/>
          <w:sz w:val="18"/>
          <w:szCs w:val="18"/>
        </w:rPr>
        <w:lastRenderedPageBreak/>
        <w:t>Приложение № 5.1</w:t>
      </w:r>
    </w:p>
    <w:p w:rsidR="0083427B" w:rsidRPr="000C3D41" w:rsidRDefault="0083427B" w:rsidP="00150C72">
      <w:pPr>
        <w:widowControl w:val="0"/>
        <w:spacing w:after="160"/>
        <w:contextualSpacing/>
        <w:jc w:val="right"/>
        <w:rPr>
          <w:rFonts w:ascii="GHEA Grapalat" w:hAnsi="GHEA Grapalat" w:cs="GHEA Grapalat"/>
          <w:b/>
          <w:sz w:val="18"/>
          <w:szCs w:val="18"/>
          <w:lang w:val="en-US"/>
        </w:rPr>
      </w:pPr>
      <w:r w:rsidRPr="001778AB">
        <w:rPr>
          <w:rFonts w:ascii="GHEA Grapalat" w:hAnsi="GHEA Grapalat"/>
          <w:b/>
          <w:sz w:val="18"/>
          <w:szCs w:val="18"/>
        </w:rPr>
        <w:t xml:space="preserve">к Приглашению </w:t>
      </w:r>
      <w:r w:rsidR="00CD1A29" w:rsidRPr="001778AB">
        <w:rPr>
          <w:rFonts w:ascii="GHEA Grapalat" w:hAnsi="GHEA Grapalat"/>
          <w:b/>
          <w:sz w:val="18"/>
          <w:szCs w:val="18"/>
        </w:rPr>
        <w:t>об открытом конкурсе</w:t>
      </w:r>
      <w:r w:rsidRPr="001778AB">
        <w:rPr>
          <w:rFonts w:ascii="GHEA Grapalat" w:hAnsi="GHEA Grapalat"/>
          <w:b/>
          <w:sz w:val="18"/>
          <w:szCs w:val="18"/>
        </w:rPr>
        <w:br/>
        <w:t xml:space="preserve">под кодом </w:t>
      </w:r>
      <w:r w:rsidR="005255EA">
        <w:rPr>
          <w:rFonts w:ascii="GHEA Grapalat" w:hAnsi="GHEA Grapalat"/>
          <w:b/>
          <w:sz w:val="18"/>
          <w:szCs w:val="18"/>
        </w:rPr>
        <w:t>HHQK-BMKhTsDzB-</w:t>
      </w:r>
      <w:r w:rsidR="00993B86">
        <w:rPr>
          <w:rFonts w:ascii="GHEA Grapalat" w:hAnsi="GHEA Grapalat"/>
          <w:b/>
          <w:sz w:val="18"/>
          <w:szCs w:val="18"/>
        </w:rPr>
        <w:t>2</w:t>
      </w:r>
      <w:r w:rsidR="000C3D41">
        <w:rPr>
          <w:rFonts w:ascii="GHEA Grapalat" w:hAnsi="GHEA Grapalat"/>
          <w:b/>
          <w:sz w:val="18"/>
          <w:szCs w:val="18"/>
          <w:lang w:val="en-US"/>
        </w:rPr>
        <w:t>5</w:t>
      </w:r>
      <w:r w:rsidR="00993B86">
        <w:rPr>
          <w:rFonts w:ascii="GHEA Grapalat" w:hAnsi="GHEA Grapalat"/>
          <w:b/>
          <w:sz w:val="18"/>
          <w:szCs w:val="18"/>
        </w:rPr>
        <w:t>/</w:t>
      </w:r>
      <w:r w:rsidR="00C41CC0">
        <w:rPr>
          <w:rFonts w:ascii="GHEA Grapalat" w:hAnsi="GHEA Grapalat"/>
          <w:b/>
          <w:sz w:val="18"/>
          <w:szCs w:val="18"/>
          <w:lang w:val="en-US"/>
        </w:rPr>
        <w:t>21</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3"/>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0C3D41">
        <w:rPr>
          <w:rFonts w:ascii="GHEA Grapalat" w:hAnsi="GHEA Grapalat"/>
          <w:sz w:val="20"/>
          <w:szCs w:val="20"/>
          <w:lang w:val="en-US"/>
        </w:rPr>
        <w:t>5</w:t>
      </w:r>
      <w:r w:rsidR="00993B86">
        <w:rPr>
          <w:rFonts w:ascii="GHEA Grapalat" w:hAnsi="GHEA Grapalat"/>
          <w:sz w:val="20"/>
          <w:szCs w:val="20"/>
        </w:rPr>
        <w:t>/</w:t>
      </w:r>
      <w:r w:rsidR="00C41CC0">
        <w:rPr>
          <w:rFonts w:ascii="GHEA Grapalat" w:hAnsi="GHEA Grapalat"/>
          <w:sz w:val="20"/>
          <w:szCs w:val="20"/>
          <w:lang w:val="en-US"/>
        </w:rPr>
        <w:t>21</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1778AB">
        <w:rPr>
          <w:rFonts w:ascii="GHEA Grapalat" w:hAnsi="GHEA Grapalat"/>
          <w:sz w:val="20"/>
          <w:szCs w:val="20"/>
        </w:rPr>
        <w:lastRenderedPageBreak/>
        <w:t>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lastRenderedPageBreak/>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w:t>
            </w:r>
            <w:r w:rsidRPr="001778AB">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1778AB">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765F54" w:rsidRPr="00765F54" w:rsidRDefault="00765F54" w:rsidP="00765F54">
      <w:pPr>
        <w:pStyle w:val="NoSpacing"/>
        <w:jc w:val="right"/>
        <w:rPr>
          <w:rFonts w:ascii="GHEA Grapalat" w:hAnsi="GHEA Grapalat" w:cs="Arial"/>
          <w:b/>
          <w:sz w:val="20"/>
          <w:szCs w:val="20"/>
          <w:lang w:val="hy-AM"/>
        </w:rPr>
      </w:pPr>
      <w:r w:rsidRPr="00765F54">
        <w:rPr>
          <w:rFonts w:ascii="GHEA Grapalat" w:hAnsi="GHEA Grapalat"/>
          <w:b/>
          <w:sz w:val="20"/>
          <w:szCs w:val="20"/>
        </w:rPr>
        <w:lastRenderedPageBreak/>
        <w:t>Приложение № 5</w:t>
      </w:r>
      <w:r w:rsidRPr="00765F54">
        <w:rPr>
          <w:rFonts w:ascii="GHEA Grapalat" w:hAnsi="GHEA Grapalat"/>
          <w:b/>
          <w:sz w:val="20"/>
          <w:szCs w:val="20"/>
          <w:lang w:val="hy-AM"/>
        </w:rPr>
        <w:t>.2</w:t>
      </w:r>
    </w:p>
    <w:p w:rsidR="00765F54" w:rsidRPr="00765F54" w:rsidRDefault="00765F54" w:rsidP="00765F54">
      <w:pPr>
        <w:widowControl w:val="0"/>
        <w:spacing w:after="160"/>
        <w:contextualSpacing/>
        <w:jc w:val="right"/>
        <w:rPr>
          <w:rFonts w:ascii="GHEA Grapalat" w:hAnsi="GHEA Grapalat" w:cs="GHEA Grapalat"/>
          <w:b/>
          <w:sz w:val="20"/>
          <w:szCs w:val="20"/>
          <w:lang w:val="en-US"/>
        </w:rPr>
      </w:pPr>
      <w:r w:rsidRPr="00765F54">
        <w:rPr>
          <w:rFonts w:ascii="GHEA Grapalat" w:hAnsi="GHEA Grapalat"/>
          <w:b/>
          <w:sz w:val="20"/>
          <w:szCs w:val="20"/>
        </w:rPr>
        <w:t xml:space="preserve">к Приглашению </w:t>
      </w:r>
      <w:r w:rsidRPr="00765F54">
        <w:rPr>
          <w:rFonts w:ascii="GHEA Grapalat" w:hAnsi="GHEA Grapalat"/>
          <w:b/>
          <w:sz w:val="20"/>
          <w:szCs w:val="20"/>
          <w:lang w:val="en-US"/>
        </w:rPr>
        <w:t xml:space="preserve">на </w:t>
      </w:r>
      <w:r w:rsidRPr="00765F54">
        <w:rPr>
          <w:rFonts w:ascii="GHEA Grapalat" w:hAnsi="GHEA Grapalat"/>
          <w:b/>
          <w:sz w:val="20"/>
          <w:szCs w:val="20"/>
        </w:rPr>
        <w:t>открыт</w:t>
      </w:r>
      <w:r w:rsidRPr="00765F54">
        <w:rPr>
          <w:rFonts w:ascii="GHEA Grapalat" w:hAnsi="GHEA Grapalat"/>
          <w:b/>
          <w:sz w:val="20"/>
          <w:szCs w:val="20"/>
          <w:lang w:val="en-US"/>
        </w:rPr>
        <w:t>ый</w:t>
      </w:r>
      <w:r w:rsidRPr="00765F54">
        <w:rPr>
          <w:rFonts w:ascii="GHEA Grapalat" w:hAnsi="GHEA Grapalat"/>
          <w:b/>
          <w:sz w:val="20"/>
          <w:szCs w:val="20"/>
        </w:rPr>
        <w:t xml:space="preserve"> конкурс</w:t>
      </w:r>
      <w:r w:rsidRPr="00765F54">
        <w:rPr>
          <w:rFonts w:ascii="GHEA Grapalat" w:hAnsi="GHEA Grapalat"/>
          <w:b/>
          <w:sz w:val="20"/>
          <w:szCs w:val="20"/>
        </w:rPr>
        <w:br/>
        <w:t>под кодом HHQK-BMKhTsDzB-2</w:t>
      </w:r>
      <w:r w:rsidRPr="00765F54">
        <w:rPr>
          <w:rFonts w:ascii="GHEA Grapalat" w:hAnsi="GHEA Grapalat"/>
          <w:b/>
          <w:sz w:val="20"/>
          <w:szCs w:val="20"/>
          <w:lang w:val="en-US"/>
        </w:rPr>
        <w:t>5</w:t>
      </w:r>
      <w:r w:rsidRPr="00765F54">
        <w:rPr>
          <w:rFonts w:ascii="GHEA Grapalat" w:hAnsi="GHEA Grapalat"/>
          <w:b/>
          <w:sz w:val="20"/>
          <w:szCs w:val="20"/>
        </w:rPr>
        <w:t>/</w:t>
      </w:r>
      <w:r w:rsidR="0044139D">
        <w:rPr>
          <w:rFonts w:ascii="GHEA Grapalat" w:hAnsi="GHEA Grapalat"/>
          <w:b/>
          <w:sz w:val="20"/>
          <w:szCs w:val="20"/>
          <w:lang w:val="en-US"/>
        </w:rPr>
        <w:t>21</w:t>
      </w:r>
    </w:p>
    <w:p w:rsidR="00765F54" w:rsidRPr="00D14DFD" w:rsidRDefault="00765F54" w:rsidP="00765F54">
      <w:pPr>
        <w:pStyle w:val="BodyTextIndent3"/>
        <w:widowControl w:val="0"/>
        <w:spacing w:after="160" w:line="240" w:lineRule="auto"/>
        <w:jc w:val="center"/>
        <w:rPr>
          <w:rFonts w:ascii="GHEA Grapalat" w:hAnsi="GHEA Grapalat"/>
          <w:lang w:val="hy-AM"/>
        </w:rPr>
      </w:pPr>
      <w:r w:rsidRPr="00D14DFD">
        <w:rPr>
          <w:rFonts w:ascii="GHEA Grapalat" w:hAnsi="GHEA Grapalat"/>
        </w:rPr>
        <w:t xml:space="preserve">ГАРАНТИЯ </w:t>
      </w:r>
      <w:r w:rsidRPr="00D14DFD">
        <w:rPr>
          <w:rFonts w:ascii="GHEA Grapalat" w:hAnsi="GHEA Grapalat"/>
          <w:lang w:val="en-US"/>
        </w:rPr>
        <w:t>N</w:t>
      </w:r>
      <w:r w:rsidRPr="00D14DFD">
        <w:rPr>
          <w:rFonts w:ascii="GHEA Grapalat" w:hAnsi="GHEA Grapalat"/>
          <w:lang w:val="hy-AM"/>
        </w:rPr>
        <w:t>________</w:t>
      </w:r>
    </w:p>
    <w:p w:rsidR="00765F54" w:rsidRPr="00D14DFD" w:rsidRDefault="00765F54" w:rsidP="00765F54">
      <w:pPr>
        <w:widowControl w:val="0"/>
        <w:spacing w:after="160"/>
        <w:ind w:left="567" w:right="565"/>
        <w:jc w:val="center"/>
        <w:rPr>
          <w:rFonts w:ascii="GHEA Grapalat" w:hAnsi="GHEA Grapalat"/>
          <w:b/>
          <w:sz w:val="20"/>
          <w:szCs w:val="20"/>
        </w:rPr>
      </w:pPr>
      <w:r w:rsidRPr="00D14DFD">
        <w:rPr>
          <w:rFonts w:ascii="GHEA Grapalat" w:hAnsi="GHEA Grapalat"/>
          <w:b/>
          <w:sz w:val="20"/>
          <w:szCs w:val="20"/>
        </w:rPr>
        <w:t>(обеспечение предоплаты)</w:t>
      </w:r>
    </w:p>
    <w:p w:rsidR="00765F54" w:rsidRPr="00D14DFD" w:rsidRDefault="00765F54" w:rsidP="00F54A90">
      <w:pPr>
        <w:pStyle w:val="NormalWeb"/>
        <w:shd w:val="clear" w:color="auto" w:fill="FFFFFF"/>
        <w:spacing w:before="0" w:beforeAutospacing="0" w:after="0" w:afterAutospacing="0"/>
        <w:jc w:val="both"/>
        <w:rPr>
          <w:rStyle w:val="Strong"/>
          <w:rFonts w:ascii="GHEA Grapalat" w:hAnsi="GHEA Grapalat"/>
          <w:b w:val="0"/>
          <w:sz w:val="20"/>
          <w:szCs w:val="20"/>
        </w:rPr>
      </w:pPr>
      <w:r>
        <w:rPr>
          <w:rFonts w:ascii="GHEA Grapalat" w:eastAsiaTheme="minorHAnsi" w:hAnsi="GHEA Grapalat" w:cstheme="minorBidi"/>
          <w:sz w:val="20"/>
          <w:szCs w:val="20"/>
          <w:lang w:val="en-US"/>
        </w:rPr>
        <w:t xml:space="preserve">      </w:t>
      </w:r>
      <w:r w:rsidRPr="0006006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(далее-гарантированные обязательства) в ра</w:t>
      </w:r>
      <w:r>
        <w:rPr>
          <w:rFonts w:ascii="GHEA Grapalat" w:eastAsiaTheme="minorHAnsi" w:hAnsi="GHEA Grapalat" w:cstheme="minorBidi"/>
          <w:sz w:val="20"/>
          <w:szCs w:val="20"/>
        </w:rPr>
        <w:t xml:space="preserve">мках предоставления предоплаты, </w:t>
      </w:r>
      <w:r w:rsidRPr="00060068">
        <w:rPr>
          <w:rFonts w:ascii="GHEA Grapalat" w:eastAsiaTheme="minorHAnsi" w:hAnsi="GHEA Grapalat" w:cstheme="minorBidi"/>
          <w:sz w:val="20"/>
          <w:szCs w:val="20"/>
        </w:rPr>
        <w:t>предусмотренных  договором N</w:t>
      </w:r>
      <w:r w:rsidRPr="00060068">
        <w:rPr>
          <w:rFonts w:ascii="GHEA Grapalat" w:eastAsiaTheme="minorHAnsi" w:hAnsi="GHEA Grapalat" w:cstheme="minorBidi"/>
          <w:sz w:val="20"/>
          <w:szCs w:val="20"/>
          <w:lang w:val="hy-AM"/>
        </w:rPr>
        <w:t xml:space="preserve">  </w:t>
      </w:r>
      <w:r w:rsidRPr="00060068">
        <w:rPr>
          <w:rFonts w:ascii="GHEA Grapalat" w:hAnsi="GHEA Grapalat"/>
          <w:sz w:val="20"/>
          <w:szCs w:val="20"/>
        </w:rPr>
        <w:t>HHQK-</w:t>
      </w:r>
      <w:r w:rsidRPr="00765F54">
        <w:rPr>
          <w:rFonts w:ascii="GHEA Grapalat" w:hAnsi="GHEA Grapalat"/>
          <w:b/>
          <w:sz w:val="20"/>
          <w:szCs w:val="20"/>
        </w:rPr>
        <w:t xml:space="preserve"> </w:t>
      </w:r>
      <w:r w:rsidRPr="00765F54">
        <w:rPr>
          <w:rFonts w:ascii="GHEA Grapalat" w:eastAsiaTheme="minorHAnsi" w:hAnsi="GHEA Grapalat" w:cstheme="minorBidi"/>
          <w:sz w:val="20"/>
          <w:szCs w:val="20"/>
        </w:rPr>
        <w:t>BMKhTsDzB-25/</w:t>
      </w:r>
      <w:r w:rsidR="0044139D">
        <w:rPr>
          <w:rFonts w:ascii="GHEA Grapalat" w:eastAsiaTheme="minorHAnsi" w:hAnsi="GHEA Grapalat" w:cstheme="minorBidi"/>
          <w:sz w:val="20"/>
          <w:szCs w:val="20"/>
          <w:lang w:val="en-US"/>
        </w:rPr>
        <w:t>21</w:t>
      </w:r>
      <w:r>
        <w:rPr>
          <w:rFonts w:ascii="GHEA Grapalat" w:hAnsi="GHEA Grapalat"/>
          <w:b/>
          <w:sz w:val="20"/>
          <w:szCs w:val="20"/>
          <w:lang w:val="en-US"/>
        </w:rPr>
        <w:t xml:space="preserve"> </w:t>
      </w:r>
      <w:r w:rsidRPr="00060068">
        <w:rPr>
          <w:rFonts w:ascii="GHEA Grapalat" w:eastAsiaTheme="minorHAnsi" w:hAnsi="GHEA Grapalat" w:cstheme="minorBidi"/>
          <w:sz w:val="20"/>
          <w:szCs w:val="20"/>
        </w:rPr>
        <w:t>заключаемым между</w:t>
      </w:r>
      <w:r>
        <w:rPr>
          <w:rStyle w:val="Strong"/>
          <w:rFonts w:ascii="GHEA Grapalat" w:eastAsiaTheme="minorHAnsi" w:hAnsi="GHEA Grapalat" w:cstheme="minorBidi"/>
          <w:b w:val="0"/>
          <w:bCs w:val="0"/>
          <w:sz w:val="20"/>
          <w:szCs w:val="20"/>
          <w:lang w:val="en-US"/>
        </w:rPr>
        <w:t xml:space="preserve"> </w:t>
      </w:r>
      <w:r w:rsidRPr="00060068">
        <w:rPr>
          <w:rFonts w:ascii="GHEA Grapalat" w:hAnsi="GHEA Grapalat"/>
          <w:sz w:val="20"/>
          <w:szCs w:val="20"/>
          <w:lang w:val="en-US"/>
        </w:rPr>
        <w:t>комитетом по градостроительству РА</w:t>
      </w:r>
      <w:r w:rsidRPr="00060068">
        <w:rPr>
          <w:rFonts w:ascii="GHEA Grapalat" w:eastAsiaTheme="minorHAnsi" w:hAnsi="GHEA Grapalat" w:cstheme="minorBidi"/>
          <w:sz w:val="20"/>
          <w:szCs w:val="20"/>
        </w:rPr>
        <w:t xml:space="preserve">   (далее-бенефициар</w:t>
      </w:r>
      <w:r w:rsidRPr="00D14DFD">
        <w:rPr>
          <w:rFonts w:ascii="GHEA Grapalat" w:eastAsiaTheme="minorHAnsi" w:hAnsi="GHEA Grapalat" w:cstheme="minorBidi"/>
          <w:sz w:val="20"/>
          <w:szCs w:val="20"/>
        </w:rPr>
        <w:t>)   и</w:t>
      </w: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Style w:val="Strong"/>
          <w:rFonts w:ascii="GHEA Grapalat" w:hAnsi="GHEA Grapalat"/>
          <w:b w:val="0"/>
          <w:sz w:val="20"/>
          <w:szCs w:val="20"/>
          <w:u w:val="single"/>
          <w:lang w:val="hy-AM"/>
        </w:rPr>
        <w:tab/>
      </w:r>
      <w:r w:rsidRPr="00D14DFD">
        <w:rPr>
          <w:rFonts w:eastAsiaTheme="minorHAnsi" w:cstheme="minorBidi"/>
          <w:sz w:val="20"/>
          <w:szCs w:val="20"/>
        </w:rPr>
        <w:t xml:space="preserve">    </w:t>
      </w:r>
      <w:r w:rsidRPr="00D14DFD">
        <w:rPr>
          <w:rStyle w:val="Strong"/>
          <w:rFonts w:ascii="GHEA Grapalat" w:hAnsi="GHEA Grapalat"/>
          <w:b w:val="0"/>
          <w:sz w:val="20"/>
          <w:szCs w:val="20"/>
        </w:rPr>
        <w:t xml:space="preserve">                                                                  наименование отобранного участника</w:t>
      </w:r>
    </w:p>
    <w:p w:rsidR="00765F54" w:rsidRPr="00D14DFD" w:rsidRDefault="00765F54" w:rsidP="00765F54">
      <w:pPr>
        <w:pStyle w:val="NormalWeb"/>
        <w:shd w:val="clear" w:color="auto" w:fill="FFFFFF"/>
        <w:spacing w:before="0" w:beforeAutospacing="0" w:after="0" w:afterAutospacing="0"/>
        <w:ind w:left="-142"/>
        <w:rPr>
          <w:rFonts w:cs="Sylfaen"/>
          <w:sz w:val="20"/>
          <w:szCs w:val="20"/>
          <w:vertAlign w:val="superscript"/>
          <w:lang w:val="hy-AM"/>
        </w:rPr>
      </w:pPr>
      <w:r w:rsidRPr="00D14DFD">
        <w:rPr>
          <w:rStyle w:val="Strong"/>
          <w:rFonts w:ascii="GHEA Grapalat" w:hAnsi="GHEA Grapalat"/>
          <w:b w:val="0"/>
          <w:sz w:val="20"/>
          <w:szCs w:val="20"/>
        </w:rPr>
        <w:t xml:space="preserve">                                                                </w:t>
      </w:r>
      <w:r w:rsidRPr="00D14DFD">
        <w:rPr>
          <w:rStyle w:val="Strong"/>
          <w:rFonts w:ascii="GHEA Grapalat" w:hAnsi="GHEA Grapalat"/>
          <w:b w:val="0"/>
          <w:sz w:val="20"/>
          <w:szCs w:val="20"/>
          <w:lang w:val="hy-AM"/>
        </w:rPr>
        <w:tab/>
      </w:r>
    </w:p>
    <w:p w:rsidR="00765F54" w:rsidRPr="00D14DFD" w:rsidRDefault="00765F54" w:rsidP="00765F54">
      <w:pPr>
        <w:pStyle w:val="NormalWeb"/>
        <w:shd w:val="clear" w:color="auto" w:fill="FFFFFF"/>
        <w:spacing w:before="0" w:beforeAutospacing="0" w:after="0" w:afterAutospacing="0"/>
        <w:jc w:val="both"/>
        <w:rPr>
          <w:rFonts w:ascii="GHEA Grapalat" w:hAnsi="GHEA Grapalat"/>
          <w:sz w:val="20"/>
          <w:szCs w:val="20"/>
        </w:rPr>
      </w:pPr>
      <w:r w:rsidRPr="00D14DFD">
        <w:rPr>
          <w:rFonts w:eastAsiaTheme="minorHAnsi" w:cstheme="minorBidi"/>
          <w:sz w:val="20"/>
          <w:szCs w:val="20"/>
        </w:rPr>
        <w:t>(</w:t>
      </w:r>
      <w:r w:rsidRPr="00D14DFD">
        <w:rPr>
          <w:rFonts w:ascii="GHEA Grapalat" w:eastAsiaTheme="minorHAnsi" w:hAnsi="GHEA Grapalat" w:cstheme="minorBidi"/>
          <w:sz w:val="20"/>
          <w:szCs w:val="20"/>
        </w:rPr>
        <w:t xml:space="preserve">далее-принципал).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r w:rsidRPr="00D14DFD">
        <w:rPr>
          <w:rStyle w:val="Strong"/>
          <w:rFonts w:ascii="GHEA Grapalat" w:hAnsi="GHEA Grapalat"/>
          <w:color w:val="FF0000"/>
          <w:sz w:val="20"/>
          <w:szCs w:val="20"/>
          <w:lang w:val="hy-AM"/>
        </w:rPr>
        <w:tab/>
      </w:r>
      <w:r w:rsidRPr="00D14DFD">
        <w:rPr>
          <w:rStyle w:val="Strong"/>
          <w:rFonts w:ascii="GHEA Grapalat" w:hAnsi="GHEA Grapalat"/>
          <w:color w:val="FF0000"/>
          <w:sz w:val="20"/>
          <w:szCs w:val="20"/>
          <w:lang w:val="hy-AM"/>
        </w:rPr>
        <w:tab/>
      </w:r>
      <w:r w:rsidRPr="00D14DFD">
        <w:rPr>
          <w:rFonts w:eastAsiaTheme="minorHAnsi" w:cstheme="minorBidi"/>
          <w:color w:val="FF0000"/>
          <w:sz w:val="20"/>
          <w:szCs w:val="20"/>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 2.  По гарантии </w:t>
      </w:r>
      <w:r w:rsidRPr="00D14DFD">
        <w:rPr>
          <w:rFonts w:ascii="GHEA Grapalat" w:eastAsiaTheme="minorHAnsi" w:hAnsi="GHEA Grapalat" w:cstheme="minorBidi"/>
          <w:sz w:val="20"/>
          <w:szCs w:val="20"/>
          <w:lang w:val="hy-AM"/>
        </w:rPr>
        <w:t xml:space="preserve">---------------------------------------------------------------------------- </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D14DFD">
        <w:rPr>
          <w:rFonts w:ascii="GHEA Grapalat" w:eastAsiaTheme="minorHAnsi" w:hAnsi="GHEA Grapalat" w:cstheme="minorBidi"/>
          <w:sz w:val="20"/>
          <w:szCs w:val="20"/>
        </w:rPr>
        <w:t xml:space="preserve">                                                           наименование банка выдающего гарантию</w:t>
      </w: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65F54" w:rsidRPr="00D14DFD" w:rsidRDefault="00765F54"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61E88">
        <w:rPr>
          <w:rFonts w:ascii="GHEA Grapalat" w:eastAsiaTheme="minorHAnsi" w:hAnsi="GHEA Grapalat" w:cstheme="minorBidi"/>
          <w:sz w:val="20"/>
          <w:szCs w:val="20"/>
        </w:rPr>
        <w:t>---------------------</w:t>
      </w:r>
    </w:p>
    <w:p w:rsidR="00765F54" w:rsidRPr="00D14DFD" w:rsidRDefault="00765F54" w:rsidP="00765F54">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сумма в цифрах и прописью</w:t>
      </w:r>
    </w:p>
    <w:p w:rsidR="00765F54" w:rsidRPr="00D14DFD" w:rsidRDefault="00F54A90" w:rsidP="00765F54">
      <w:pPr>
        <w:pStyle w:val="NormalWeb"/>
        <w:shd w:val="clear" w:color="auto" w:fill="FFFFFF"/>
        <w:spacing w:before="0" w:beforeAutospacing="0" w:after="0" w:afterAutospacing="0"/>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00765F54" w:rsidRPr="00D14DFD">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w:t>
      </w:r>
      <w:r w:rsidR="00765F54">
        <w:rPr>
          <w:rFonts w:ascii="GHEA Grapalat" w:eastAsiaTheme="minorHAnsi" w:hAnsi="GHEA Grapalat" w:cstheme="minorBidi"/>
          <w:sz w:val="20"/>
          <w:szCs w:val="20"/>
          <w:lang w:val="en-US"/>
        </w:rPr>
        <w:t xml:space="preserve"> указанной от</w:t>
      </w:r>
      <w:r w:rsidR="00765F54" w:rsidRPr="00D14DFD">
        <w:rPr>
          <w:rFonts w:ascii="GHEA Grapalat" w:eastAsiaTheme="minorHAnsi" w:hAnsi="GHEA Grapalat" w:cstheme="minorBidi"/>
          <w:sz w:val="20"/>
          <w:szCs w:val="20"/>
        </w:rPr>
        <w:t xml:space="preserve"> бенефициара.</w:t>
      </w:r>
    </w:p>
    <w:p w:rsidR="00765F54" w:rsidRPr="00D14DFD" w:rsidRDefault="00765F54" w:rsidP="00765F54">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Fonts w:ascii="GHEA Grapalat" w:eastAsiaTheme="minorHAnsi" w:hAnsi="GHEA Grapalat" w:cstheme="minorBidi"/>
          <w:sz w:val="20"/>
          <w:szCs w:val="20"/>
        </w:rPr>
        <w:t xml:space="preserve">     </w:t>
      </w:r>
      <w:r w:rsidRPr="008E0F5E">
        <w:rPr>
          <w:rStyle w:val="Strong"/>
          <w:rFonts w:ascii="GHEA Grapalat" w:hAnsi="GHEA Grapalat"/>
          <w:b w:val="0"/>
          <w:sz w:val="20"/>
          <w:szCs w:val="20"/>
        </w:rPr>
        <w:t>3.</w:t>
      </w:r>
      <w:r w:rsidRPr="00D14DFD">
        <w:rPr>
          <w:rStyle w:val="Strong"/>
          <w:rFonts w:ascii="GHEA Grapalat" w:hAnsi="GHEA Grapalat"/>
          <w:sz w:val="20"/>
          <w:szCs w:val="20"/>
        </w:rPr>
        <w:t xml:space="preserve"> </w:t>
      </w:r>
      <w:r w:rsidRPr="00D14DFD">
        <w:rPr>
          <w:rFonts w:ascii="GHEA Grapalat" w:eastAsiaTheme="minorHAnsi" w:hAnsi="GHEA Grapalat" w:cstheme="minorBidi"/>
          <w:sz w:val="20"/>
          <w:szCs w:val="20"/>
        </w:rPr>
        <w:t>Настоящая гарантия является безотзывной.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8E0F5E">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8E0F5E">
        <w:rPr>
          <w:rFonts w:ascii="GHEA Grapalat" w:hAnsi="GHEA Grapalat"/>
          <w:sz w:val="20"/>
          <w:szCs w:val="20"/>
        </w:rPr>
        <w:t xml:space="preserve"> HHQK-</w:t>
      </w:r>
      <w:r w:rsidRPr="00765F54">
        <w:rPr>
          <w:rFonts w:ascii="GHEA Grapalat" w:eastAsiaTheme="minorHAnsi" w:hAnsi="GHEA Grapalat" w:cstheme="minorBidi"/>
          <w:sz w:val="20"/>
          <w:szCs w:val="20"/>
        </w:rPr>
        <w:t xml:space="preserve"> BMKhTsDzB-25/</w:t>
      </w:r>
      <w:r w:rsidR="0044139D">
        <w:rPr>
          <w:rFonts w:ascii="GHEA Grapalat" w:eastAsiaTheme="minorHAnsi" w:hAnsi="GHEA Grapalat" w:cstheme="minorBidi"/>
          <w:sz w:val="20"/>
          <w:szCs w:val="20"/>
        </w:rPr>
        <w:t>21</w:t>
      </w:r>
      <w:r>
        <w:rPr>
          <w:rFonts w:ascii="GHEA Grapalat" w:hAnsi="GHEA Grapalat"/>
          <w:b/>
          <w:sz w:val="20"/>
          <w:szCs w:val="20"/>
          <w:lang w:val="en-US"/>
        </w:rPr>
        <w:t xml:space="preserve"> </w:t>
      </w:r>
      <w:r w:rsidRPr="008E0F5E">
        <w:rPr>
          <w:rFonts w:ascii="GHEA Grapalat" w:eastAsiaTheme="minorHAnsi" w:hAnsi="GHEA Grapalat" w:cstheme="minorBidi"/>
          <w:sz w:val="20"/>
          <w:szCs w:val="20"/>
        </w:rPr>
        <w:t>заключаемого</w:t>
      </w:r>
      <w:r w:rsidRPr="00D14DFD">
        <w:rPr>
          <w:rFonts w:ascii="GHEA Grapalat" w:eastAsiaTheme="minorHAnsi" w:hAnsi="GHEA Grapalat" w:cstheme="minorBidi"/>
          <w:sz w:val="20"/>
          <w:szCs w:val="20"/>
        </w:rPr>
        <w:t xml:space="preserve"> между бенефициаром и</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 xml:space="preserve">принципалом  и  действует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в</w:t>
      </w:r>
      <w:r w:rsidRPr="00D14DFD">
        <w:rPr>
          <w:rFonts w:ascii="GHEA Grapalat" w:hAnsi="GHEA Grapalat"/>
          <w:sz w:val="20"/>
          <w:szCs w:val="20"/>
        </w:rPr>
        <w:t>ключительно</w:t>
      </w:r>
      <w:r w:rsidRPr="00D14DFD">
        <w:rPr>
          <w:rFonts w:ascii="GHEA Grapalat" w:eastAsiaTheme="minorHAnsi" w:hAnsi="GHEA Grapalat" w:cstheme="minorBidi"/>
          <w:sz w:val="20"/>
          <w:szCs w:val="20"/>
        </w:rPr>
        <w:t xml:space="preserve">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девяностого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 xml:space="preserve">рабочего </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дня</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следующего за днем</w:t>
      </w:r>
      <w:r>
        <w:rPr>
          <w:rFonts w:ascii="GHEA Grapalat" w:eastAsiaTheme="minorHAnsi" w:hAnsi="GHEA Grapalat" w:cstheme="minorBidi"/>
          <w:sz w:val="20"/>
          <w:szCs w:val="20"/>
          <w:lang w:val="en-US"/>
        </w:rPr>
        <w:t xml:space="preserve"> </w:t>
      </w:r>
      <w:r w:rsidRPr="00D14DFD">
        <w:rPr>
          <w:rFonts w:ascii="GHEA Grapalat" w:hAnsi="GHEA Grapalat"/>
          <w:sz w:val="20"/>
          <w:szCs w:val="20"/>
        </w:rPr>
        <w:t>срок</w:t>
      </w:r>
      <w:r w:rsidRPr="00D14DFD">
        <w:rPr>
          <w:rFonts w:ascii="GHEA Grapalat" w:eastAsiaTheme="minorHAnsi" w:hAnsi="GHEA Grapalat" w:cstheme="minorBidi"/>
          <w:sz w:val="20"/>
          <w:szCs w:val="20"/>
        </w:rPr>
        <w:t xml:space="preserve"> выполнения работ</w:t>
      </w:r>
      <w:r w:rsidRPr="00D14DFD">
        <w:rPr>
          <w:rFonts w:ascii="GHEA Grapalat" w:hAnsi="GHEA Grapalat"/>
          <w:sz w:val="20"/>
          <w:szCs w:val="20"/>
        </w:rPr>
        <w:t>, предусмотренный заключаемым договором</w:t>
      </w:r>
      <w:r>
        <w:rPr>
          <w:rFonts w:ascii="GHEA Grapalat" w:hAnsi="GHEA Grapalat"/>
          <w:sz w:val="20"/>
          <w:szCs w:val="20"/>
          <w:lang w:val="en-US"/>
        </w:rPr>
        <w:t xml:space="preserve">. </w:t>
      </w:r>
      <w:r w:rsidRPr="00D14DFD">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D14DFD">
        <w:rPr>
          <w:rFonts w:ascii="GHEA Grapalat" w:eastAsiaTheme="minorHAnsi" w:hAnsi="GHEA Grapalat" w:cstheme="minorBidi"/>
          <w:sz w:val="20"/>
          <w:szCs w:val="20"/>
          <w:lang w:val="hy-AM"/>
        </w:rPr>
        <w:t xml:space="preserve"> </w:t>
      </w:r>
      <w:r w:rsidRPr="00D14DFD">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hAnsi="GHEA Grapalat"/>
          <w:sz w:val="20"/>
          <w:szCs w:val="20"/>
          <w:lang w:val="hy-AM"/>
        </w:rPr>
        <w:t xml:space="preserve"> </w:t>
      </w:r>
      <w:hyperlink r:id="rId16" w:history="1">
        <w:r w:rsidRPr="003A057D">
          <w:rPr>
            <w:rStyle w:val="Hyperlink"/>
            <w:rFonts w:ascii="GHEA Grapalat" w:hAnsi="GHEA Grapalat" w:cs="Sylfaen"/>
            <w:sz w:val="20"/>
            <w:szCs w:val="20"/>
          </w:rPr>
          <w:t>a.manucharyan@minurban.am</w:t>
        </w:r>
      </w:hyperlink>
      <w:r>
        <w:rPr>
          <w:rStyle w:val="Hyperlink"/>
          <w:rFonts w:ascii="GHEA Grapalat" w:hAnsi="GHEA Grapalat" w:cs="Sylfaen"/>
          <w:sz w:val="20"/>
          <w:szCs w:val="20"/>
          <w:lang w:val="en-US"/>
        </w:rPr>
        <w:t xml:space="preserve"> </w:t>
      </w:r>
      <w:r w:rsidRPr="00D14DFD">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65F54" w:rsidRPr="00D14DFD" w:rsidRDefault="00765F54" w:rsidP="00765F54">
      <w:pPr>
        <w:pStyle w:val="NormalWeb"/>
        <w:shd w:val="clear" w:color="auto" w:fill="FFFFFF"/>
        <w:ind w:firstLine="374"/>
        <w:contextualSpacing/>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1) копии заключенного </w:t>
      </w:r>
      <w:r w:rsidRPr="00F81DBE">
        <w:rPr>
          <w:rFonts w:ascii="GHEA Grapalat" w:eastAsiaTheme="minorHAnsi" w:hAnsi="GHEA Grapalat" w:cstheme="minorBidi"/>
          <w:sz w:val="20"/>
          <w:szCs w:val="20"/>
        </w:rPr>
        <w:t>договора N</w:t>
      </w:r>
      <w:r w:rsidRPr="00F81DBE">
        <w:rPr>
          <w:rFonts w:ascii="GHEA Grapalat" w:eastAsiaTheme="minorHAnsi" w:hAnsi="GHEA Grapalat" w:cstheme="minorBidi"/>
          <w:sz w:val="20"/>
          <w:szCs w:val="20"/>
          <w:lang w:val="hy-AM"/>
        </w:rPr>
        <w:t xml:space="preserve"> </w:t>
      </w:r>
      <w:r w:rsidRPr="00F81DBE">
        <w:rPr>
          <w:rFonts w:ascii="GHEA Grapalat" w:hAnsi="GHEA Grapalat"/>
          <w:sz w:val="20"/>
          <w:szCs w:val="20"/>
        </w:rPr>
        <w:t>HHQK-</w:t>
      </w:r>
      <w:r w:rsidR="0044139D">
        <w:rPr>
          <w:rFonts w:ascii="GHEA Grapalat" w:eastAsiaTheme="minorHAnsi" w:hAnsi="GHEA Grapalat" w:cstheme="minorBidi"/>
          <w:sz w:val="20"/>
          <w:szCs w:val="20"/>
        </w:rPr>
        <w:t>BMKhTsDzB-25/21</w:t>
      </w:r>
      <w:r w:rsidRPr="00F81DBE">
        <w:rPr>
          <w:rFonts w:ascii="GHEA Grapalat" w:eastAsiaTheme="minorHAnsi" w:hAnsi="GHEA Grapalat" w:cstheme="minorBidi"/>
          <w:sz w:val="20"/>
          <w:szCs w:val="20"/>
        </w:rPr>
        <w:t>, включая</w:t>
      </w:r>
      <w:r>
        <w:rPr>
          <w:rFonts w:ascii="GHEA Grapalat" w:eastAsiaTheme="minorHAnsi" w:hAnsi="GHEA Grapalat" w:cstheme="minorBidi"/>
          <w:sz w:val="20"/>
          <w:szCs w:val="20"/>
          <w:lang w:val="en-US"/>
        </w:rPr>
        <w:t xml:space="preserve"> </w:t>
      </w:r>
      <w:r w:rsidRPr="00D14DFD">
        <w:rPr>
          <w:rFonts w:ascii="GHEA Grapalat" w:eastAsiaTheme="minorHAnsi" w:hAnsi="GHEA Grapalat" w:cstheme="minorBidi"/>
          <w:sz w:val="20"/>
          <w:szCs w:val="20"/>
        </w:rPr>
        <w:t>копии внесенных  в него изменений, дополнительных соглашений,</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D14DFD">
          <w:rPr>
            <w:rStyle w:val="Hyperlink"/>
            <w:rFonts w:ascii="GHEA Grapalat" w:hAnsi="GHEA Grapalat"/>
            <w:color w:val="auto"/>
            <w:sz w:val="20"/>
            <w:szCs w:val="20"/>
            <w:lang w:val="hy-AM"/>
          </w:rPr>
          <w:t>www.procurement.am</w:t>
        </w:r>
      </w:hyperlink>
      <w:r w:rsidRPr="00D14DFD">
        <w:rPr>
          <w:rFonts w:ascii="GHEA Grapalat" w:eastAsiaTheme="minorHAnsi" w:hAnsi="GHEA Grapalat" w:cstheme="minorBidi"/>
          <w:sz w:val="20"/>
          <w:szCs w:val="20"/>
        </w:rPr>
        <w:t xml:space="preserve"> .</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7.</w:t>
      </w:r>
      <w:r w:rsidRPr="00D14DFD">
        <w:rPr>
          <w:sz w:val="20"/>
          <w:szCs w:val="20"/>
        </w:rPr>
        <w:t xml:space="preserve"> </w:t>
      </w:r>
      <w:r w:rsidRPr="00D14DF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8.</w:t>
      </w:r>
      <w:r w:rsidRPr="00D14DFD">
        <w:rPr>
          <w:sz w:val="20"/>
          <w:szCs w:val="20"/>
        </w:rPr>
        <w:t xml:space="preserve"> </w:t>
      </w:r>
      <w:r w:rsidRPr="00D14DFD">
        <w:rPr>
          <w:rFonts w:ascii="GHEA Grapalat" w:eastAsiaTheme="minorHAnsi" w:hAnsi="GHEA Grapalat" w:cstheme="minorBidi"/>
          <w:sz w:val="20"/>
          <w:szCs w:val="20"/>
        </w:rPr>
        <w:t>Лицо, выдающее гарантию, отклоняет требование бенефициара, если:</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2) требование представлено по истечении срока, установленного гарантией.</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65F54" w:rsidRPr="00D14DFD" w:rsidRDefault="00765F54" w:rsidP="00765F54">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D14DF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D14DFD">
        <w:rPr>
          <w:rFonts w:ascii="GHEA Grapalat" w:hAnsi="GHEA Grapalat"/>
          <w:sz w:val="20"/>
          <w:szCs w:val="20"/>
          <w:lang w:val="hy-AM"/>
        </w:rPr>
        <w:t>Руководитель исполнительного органа</w:t>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65F54" w:rsidRPr="00D14DFD" w:rsidRDefault="00765F54" w:rsidP="00765F54">
      <w:pPr>
        <w:pStyle w:val="NormalWeb"/>
        <w:shd w:val="clear" w:color="auto" w:fill="FFFFFF"/>
        <w:spacing w:before="0" w:beforeAutospacing="0" w:after="0" w:afterAutospacing="0"/>
        <w:ind w:firstLine="375"/>
        <w:jc w:val="both"/>
        <w:rPr>
          <w:rFonts w:ascii="GHEA Grapalat" w:hAnsi="GHEA Grapalat"/>
          <w:sz w:val="20"/>
          <w:szCs w:val="20"/>
          <w:lang w:val="hy-AM"/>
        </w:rPr>
      </w:pP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r w:rsidRPr="00D14DFD">
        <w:rPr>
          <w:rFonts w:ascii="GHEA Grapalat" w:hAnsi="GHEA Grapalat"/>
          <w:sz w:val="20"/>
          <w:szCs w:val="20"/>
          <w:u w:val="single"/>
          <w:lang w:val="hy-AM"/>
        </w:rPr>
        <w:tab/>
      </w:r>
    </w:p>
    <w:p w:rsidR="00765F54" w:rsidRDefault="00765F54" w:rsidP="00765F54">
      <w:pPr>
        <w:pStyle w:val="NormalWeb"/>
        <w:shd w:val="clear" w:color="auto" w:fill="FFFFFF"/>
        <w:spacing w:before="0" w:beforeAutospacing="0" w:after="0" w:afterAutospacing="0"/>
        <w:rPr>
          <w:rFonts w:ascii="GHEA Grapalat" w:hAnsi="GHEA Grapalat" w:cs="Sylfaen"/>
          <w:sz w:val="20"/>
          <w:szCs w:val="20"/>
          <w:vertAlign w:val="superscript"/>
        </w:rPr>
      </w:pPr>
      <w:r w:rsidRPr="00D14DFD">
        <w:rPr>
          <w:rFonts w:ascii="GHEA Grapalat" w:hAnsi="GHEA Grapalat" w:cs="Sylfaen"/>
          <w:sz w:val="20"/>
          <w:szCs w:val="20"/>
          <w:vertAlign w:val="superscript"/>
          <w:lang w:val="hy-AM"/>
        </w:rPr>
        <w:t xml:space="preserve">                                                        </w:t>
      </w:r>
      <w:r w:rsidRPr="00D14DFD">
        <w:rPr>
          <w:rFonts w:ascii="GHEA Grapalat" w:hAnsi="GHEA Grapalat" w:cs="Sylfaen"/>
          <w:sz w:val="20"/>
          <w:szCs w:val="20"/>
          <w:vertAlign w:val="superscript"/>
        </w:rPr>
        <w:t>число, месяц, год</w:t>
      </w:r>
    </w:p>
    <w:p w:rsidR="00861E88" w:rsidRPr="00D14DFD" w:rsidRDefault="00861E88" w:rsidP="00765F54">
      <w:pPr>
        <w:pStyle w:val="NormalWeb"/>
        <w:shd w:val="clear" w:color="auto" w:fill="FFFFFF"/>
        <w:spacing w:before="0" w:beforeAutospacing="0" w:after="0" w:afterAutospacing="0"/>
        <w:rPr>
          <w:rFonts w:ascii="GHEA Grapalat" w:hAnsi="GHEA Grapalat" w:cs="Sylfaen"/>
          <w:sz w:val="20"/>
          <w:szCs w:val="20"/>
          <w:vertAlign w:val="superscript"/>
        </w:rPr>
      </w:pPr>
    </w:p>
    <w:p w:rsidR="003B2F27" w:rsidRPr="001778AB" w:rsidRDefault="003B2F27" w:rsidP="00C32C60">
      <w:pPr>
        <w:pStyle w:val="NoSpacing"/>
        <w:jc w:val="right"/>
        <w:rPr>
          <w:rFonts w:ascii="GHEA Grapalat" w:hAnsi="GHEA Grapalat" w:cs="Sylfaen"/>
          <w:b/>
          <w:sz w:val="18"/>
        </w:rPr>
      </w:pPr>
      <w:r w:rsidRPr="001778AB">
        <w:rPr>
          <w:rFonts w:ascii="GHEA Grapalat" w:hAnsi="GHEA Grapalat"/>
          <w:b/>
          <w:sz w:val="18"/>
        </w:rPr>
        <w:lastRenderedPageBreak/>
        <w:t xml:space="preserve">Приложение № </w:t>
      </w:r>
      <w:r w:rsidR="00B337B0" w:rsidRPr="001778AB">
        <w:rPr>
          <w:rFonts w:ascii="GHEA Grapalat" w:hAnsi="GHEA Grapalat"/>
          <w:b/>
          <w:sz w:val="18"/>
        </w:rPr>
        <w:t>6</w:t>
      </w:r>
    </w:p>
    <w:p w:rsidR="003B2F27" w:rsidRPr="0044139D" w:rsidRDefault="003B2F27" w:rsidP="00C32C60">
      <w:pPr>
        <w:pStyle w:val="NoSpacing"/>
        <w:jc w:val="right"/>
        <w:rPr>
          <w:rFonts w:ascii="GHEA Grapalat" w:hAnsi="GHEA Grapalat" w:cs="Sylfaen"/>
          <w:b/>
          <w:sz w:val="18"/>
          <w:lang w:val="en-US"/>
        </w:rPr>
      </w:pPr>
      <w:r w:rsidRPr="001778AB">
        <w:rPr>
          <w:rFonts w:ascii="GHEA Grapalat" w:hAnsi="GHEA Grapalat"/>
          <w:b/>
          <w:sz w:val="18"/>
        </w:rPr>
        <w:t xml:space="preserve">к Приглашению </w:t>
      </w:r>
      <w:r w:rsidR="00CD1A29" w:rsidRPr="001778AB">
        <w:rPr>
          <w:rFonts w:ascii="GHEA Grapalat" w:hAnsi="GHEA Grapalat"/>
          <w:b/>
          <w:sz w:val="18"/>
        </w:rPr>
        <w:t>об открытом конкурсе</w:t>
      </w:r>
      <w:r w:rsidRPr="001778AB">
        <w:rPr>
          <w:rFonts w:ascii="GHEA Grapalat" w:hAnsi="GHEA Grapalat"/>
          <w:b/>
          <w:sz w:val="18"/>
        </w:rPr>
        <w:br/>
        <w:t xml:space="preserve">под кодом </w:t>
      </w:r>
      <w:r w:rsidR="005255EA">
        <w:rPr>
          <w:rFonts w:ascii="GHEA Grapalat" w:hAnsi="GHEA Grapalat"/>
          <w:b/>
          <w:sz w:val="18"/>
        </w:rPr>
        <w:t>HHQK-BMKhTsDzB-</w:t>
      </w:r>
      <w:r w:rsidR="00993B86">
        <w:rPr>
          <w:rFonts w:ascii="GHEA Grapalat" w:hAnsi="GHEA Grapalat"/>
          <w:b/>
          <w:sz w:val="18"/>
        </w:rPr>
        <w:t>2</w:t>
      </w:r>
      <w:r w:rsidR="00A431AE">
        <w:rPr>
          <w:rFonts w:ascii="GHEA Grapalat" w:hAnsi="GHEA Grapalat"/>
          <w:b/>
          <w:sz w:val="18"/>
          <w:lang w:val="en-US"/>
        </w:rPr>
        <w:t>5</w:t>
      </w:r>
      <w:r w:rsidR="00993B86">
        <w:rPr>
          <w:rFonts w:ascii="GHEA Grapalat" w:hAnsi="GHEA Grapalat"/>
          <w:b/>
          <w:sz w:val="18"/>
        </w:rPr>
        <w:t>/</w:t>
      </w:r>
      <w:r w:rsidR="0044139D">
        <w:rPr>
          <w:rFonts w:ascii="GHEA Grapalat" w:hAnsi="GHEA Grapalat"/>
          <w:b/>
          <w:sz w:val="18"/>
          <w:lang w:val="en-US"/>
        </w:rPr>
        <w:t>21</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44139D"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F54A90">
        <w:rPr>
          <w:rFonts w:ascii="GHEA Grapalat" w:hAnsi="GHEA Grapalat"/>
          <w:b/>
          <w:sz w:val="20"/>
          <w:lang w:val="en-US"/>
        </w:rPr>
        <w:t>5</w:t>
      </w:r>
      <w:r w:rsidR="00993B86">
        <w:rPr>
          <w:rFonts w:ascii="GHEA Grapalat" w:hAnsi="GHEA Grapalat"/>
          <w:b/>
          <w:sz w:val="20"/>
        </w:rPr>
        <w:t>/</w:t>
      </w:r>
      <w:r w:rsidR="0044139D">
        <w:rPr>
          <w:rFonts w:ascii="GHEA Grapalat" w:hAnsi="GHEA Grapalat"/>
          <w:b/>
          <w:sz w:val="20"/>
          <w:lang w:val="en-US"/>
        </w:rPr>
        <w:t>21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150C72">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Pr="001778AB">
              <w:rPr>
                <w:rFonts w:ascii="GHEA Grapalat" w:hAnsi="GHEA Grapalat"/>
                <w:sz w:val="22"/>
              </w:rPr>
              <w:tab/>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F54A90" w:rsidRDefault="003B2F27" w:rsidP="00150C72">
      <w:pPr>
        <w:widowControl w:val="0"/>
        <w:tabs>
          <w:tab w:val="left" w:pos="1134"/>
        </w:tabs>
        <w:spacing w:after="160"/>
        <w:ind w:firstLine="567"/>
        <w:jc w:val="both"/>
        <w:rPr>
          <w:rFonts w:ascii="GHEA Grapalat" w:hAnsi="GHEA Grapalat" w:cs="Sylfaen"/>
          <w:sz w:val="20"/>
          <w:szCs w:val="20"/>
        </w:rPr>
      </w:pPr>
      <w:r w:rsidRPr="00F54A90">
        <w:rPr>
          <w:rFonts w:ascii="GHEA Grapalat" w:hAnsi="GHEA Grapalat"/>
          <w:sz w:val="20"/>
          <w:szCs w:val="20"/>
        </w:rPr>
        <w:t>1.1.</w:t>
      </w:r>
      <w:r w:rsidRPr="00F54A90">
        <w:rPr>
          <w:rFonts w:ascii="GHEA Grapalat" w:hAnsi="GHEA Grapalat"/>
          <w:sz w:val="20"/>
          <w:szCs w:val="20"/>
        </w:rPr>
        <w:tab/>
        <w:t xml:space="preserve">Заказчик поручает, а Исполнитель принимает </w:t>
      </w:r>
      <w:r w:rsidRPr="00F54A90">
        <w:rPr>
          <w:rFonts w:ascii="GHEA Grapalat" w:hAnsi="GHEA Grapalat"/>
          <w:color w:val="000000" w:themeColor="text1"/>
          <w:sz w:val="20"/>
          <w:szCs w:val="20"/>
        </w:rPr>
        <w:t xml:space="preserve">обязательство по предоставлению </w:t>
      </w:r>
      <w:r w:rsidR="00F54A90" w:rsidRPr="00F54A90">
        <w:rPr>
          <w:rFonts w:ascii="GHEA Grapalat" w:hAnsi="GHEA Grapalat"/>
          <w:b/>
          <w:sz w:val="20"/>
          <w:szCs w:val="20"/>
        </w:rPr>
        <w:t xml:space="preserve">советнических услуг по разработке проектно-сметной документации на строительства </w:t>
      </w:r>
      <w:r w:rsidR="0044139D" w:rsidRPr="0044139D">
        <w:rPr>
          <w:rFonts w:ascii="GHEA Grapalat" w:hAnsi="GHEA Grapalat"/>
          <w:b/>
          <w:sz w:val="20"/>
          <w:szCs w:val="20"/>
        </w:rPr>
        <w:t>«Вагаршапатской начальнаой школа №7 имени Ерванда Отяна» ГНКО община Вагаршапат, Армавирской области, РА</w:t>
      </w:r>
      <w:r w:rsidR="00B40E56" w:rsidRPr="00F54A90">
        <w:rPr>
          <w:rFonts w:ascii="GHEA Grapalat" w:hAnsi="GHEA Grapalat"/>
          <w:color w:val="000000" w:themeColor="text1"/>
          <w:sz w:val="20"/>
          <w:szCs w:val="20"/>
        </w:rPr>
        <w:t xml:space="preserve"> </w:t>
      </w:r>
      <w:r w:rsidRPr="00F54A90">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F54A90">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 xml:space="preserve">Требовать от Заказчика подлежащие уплате ему суммы, а в случае нарушения Заказчиком срока, </w:t>
      </w:r>
      <w:r w:rsidRPr="001778AB">
        <w:rPr>
          <w:rFonts w:ascii="GHEA Grapalat" w:hAnsi="GHEA Grapalat"/>
          <w:sz w:val="20"/>
          <w:szCs w:val="20"/>
        </w:rPr>
        <w:lastRenderedPageBreak/>
        <w:t>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002A6457">
        <w:rPr>
          <w:rFonts w:ascii="GHEA Grapalat" w:hAnsi="GHEA Grapalat"/>
          <w:sz w:val="20"/>
          <w:szCs w:val="20"/>
          <w:lang w:val="en-US"/>
        </w:rPr>
        <w:t xml:space="preserve">Этап-1 после принятия Заказчиком, а Этап-2 </w:t>
      </w:r>
      <w:r w:rsidR="00D641B7" w:rsidRPr="00CB047E">
        <w:rPr>
          <w:rFonts w:ascii="GHEA Grapalat" w:hAnsi="GHEA Grapalat"/>
          <w:sz w:val="20"/>
          <w:szCs w:val="20"/>
        </w:rPr>
        <w:t>при наличии положительных заключений градостроительной простой и комплексной экспертизы)</w:t>
      </w:r>
      <w:r w:rsidRPr="001778AB">
        <w:rPr>
          <w:rFonts w:ascii="GHEA Grapalat" w:hAnsi="GHEA Grapalat"/>
          <w:sz w:val="20"/>
          <w:szCs w:val="20"/>
        </w:rPr>
        <w:t xml:space="preserve"> с рабочего дня</w:t>
      </w:r>
      <w:r w:rsidR="00D641B7" w:rsidRPr="00CB047E">
        <w:rPr>
          <w:rFonts w:ascii="GHEA Grapalat" w:hAnsi="GHEA Grapalat"/>
          <w:sz w:val="20"/>
          <w:szCs w:val="20"/>
        </w:rPr>
        <w:t xml:space="preserve"> </w:t>
      </w:r>
      <w:r w:rsidRPr="001778AB">
        <w:rPr>
          <w:rFonts w:ascii="GHEA Grapalat" w:hAnsi="GHEA Grapalat"/>
          <w:sz w:val="20"/>
          <w:szCs w:val="20"/>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65035B" w:rsidRDefault="0065035B" w:rsidP="0065035B">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Pr>
          <w:rFonts w:ascii="GHEA Grapalat" w:hAnsi="GHEA Grapalat"/>
          <w:sz w:val="20"/>
          <w:szCs w:val="20"/>
          <w:lang w:val="en-US"/>
        </w:rPr>
        <w:t xml:space="preserve">может </w:t>
      </w:r>
      <w:r w:rsidRPr="009C3F49">
        <w:rPr>
          <w:rFonts w:ascii="GHEA Grapalat" w:hAnsi="GHEA Grapalat"/>
          <w:sz w:val="20"/>
          <w:szCs w:val="20"/>
        </w:rPr>
        <w:t>перечи</w:t>
      </w:r>
      <w:r>
        <w:rPr>
          <w:rFonts w:ascii="GHEA Grapalat" w:hAnsi="GHEA Grapalat"/>
          <w:sz w:val="20"/>
          <w:szCs w:val="20"/>
        </w:rPr>
        <w:t>слить</w:t>
      </w:r>
      <w:r w:rsidRPr="009C3F49">
        <w:rPr>
          <w:rFonts w:ascii="GHEA Grapalat" w:hAnsi="GHEA Grapalat"/>
          <w:sz w:val="20"/>
          <w:szCs w:val="20"/>
        </w:rPr>
        <w:t xml:space="preserve"> сумму в размере до</w:t>
      </w:r>
      <w:r>
        <w:rPr>
          <w:rFonts w:ascii="GHEA Grapalat" w:hAnsi="GHEA Grapalat"/>
          <w:sz w:val="20"/>
          <w:szCs w:val="20"/>
          <w:lang w:val="en-US"/>
        </w:rPr>
        <w:t xml:space="preserve"> </w:t>
      </w:r>
      <w:r>
        <w:rPr>
          <w:rFonts w:ascii="GHEA Grapalat" w:hAnsi="GHEA Grapalat"/>
          <w:color w:val="000000" w:themeColor="text1"/>
          <w:sz w:val="20"/>
          <w:szCs w:val="20"/>
          <w:lang w:val="en-US"/>
        </w:rPr>
        <w:t>30</w:t>
      </w:r>
      <w:r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sidRPr="008055B7">
        <w:t>.</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62775F">
        <w:rPr>
          <w:rFonts w:ascii="GHEA Grapalat" w:hAnsi="GHEA Grapalat"/>
          <w:sz w:val="20"/>
          <w:szCs w:val="20"/>
          <w:lang w:val="en-US"/>
        </w:rPr>
        <w:t>9</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w:t>
      </w:r>
      <w:r w:rsidRPr="001778AB">
        <w:rPr>
          <w:rFonts w:ascii="GHEA Grapalat" w:hAnsi="GHEA Grapalat"/>
          <w:sz w:val="20"/>
          <w:szCs w:val="20"/>
        </w:rPr>
        <w:lastRenderedPageBreak/>
        <w:t>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B2F27" w:rsidRPr="001778AB">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3B2F27" w:rsidRPr="001778AB" w:rsidRDefault="003B2F27" w:rsidP="006F73E8">
      <w:pPr>
        <w:pStyle w:val="NoSpacing"/>
        <w:jc w:val="both"/>
        <w:rPr>
          <w:rFonts w:ascii="GHEA Grapalat" w:hAnsi="GHEA Grapalat" w:cs="Sylfaen"/>
          <w:sz w:val="20"/>
          <w:szCs w:val="20"/>
          <w:lang w:val="en-US"/>
        </w:rPr>
      </w:pPr>
      <w:r w:rsidRPr="001778A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sidRPr="001778AB">
        <w:rPr>
          <w:rFonts w:ascii="GHEA Grapalat" w:hAnsi="GHEA Grapalat"/>
          <w:sz w:val="20"/>
          <w:szCs w:val="20"/>
          <w:lang w:val="en-US"/>
        </w:rPr>
        <w:t>.</w:t>
      </w:r>
    </w:p>
    <w:p w:rsidR="003B2F27" w:rsidRPr="001778AB" w:rsidRDefault="009E1DBC"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7.2.</w:t>
      </w:r>
      <w:r w:rsidR="003B2F27" w:rsidRPr="001778A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778AB" w:rsidRDefault="00711C84" w:rsidP="006F73E8">
      <w:pPr>
        <w:pStyle w:val="NoSpacing"/>
        <w:jc w:val="both"/>
        <w:rPr>
          <w:rFonts w:ascii="GHEA Grapalat" w:hAnsi="GHEA Grapalat"/>
          <w:spacing w:val="-4"/>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7.3.</w:t>
      </w:r>
      <w:r w:rsidRPr="001778AB">
        <w:rPr>
          <w:rFonts w:ascii="GHEA Grapalat" w:hAnsi="GHEA Grapalat"/>
          <w:sz w:val="20"/>
          <w:szCs w:val="20"/>
          <w:lang w:val="en-US"/>
        </w:rPr>
        <w:t xml:space="preserve"> </w:t>
      </w:r>
      <w:r w:rsidR="003B2F27" w:rsidRPr="001778A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778AB" w:rsidRDefault="00711C84" w:rsidP="006F73E8">
      <w:pPr>
        <w:pStyle w:val="NoSpacing"/>
        <w:jc w:val="both"/>
        <w:rPr>
          <w:rFonts w:ascii="GHEA Grapalat" w:hAnsi="GHEA Grapalat" w:cs="Sylfae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7.4.</w:t>
      </w:r>
      <w:r w:rsidR="003B2F27" w:rsidRPr="001778AB">
        <w:rPr>
          <w:rFonts w:ascii="GHEA Grapalat" w:hAnsi="GHEA Grapalat"/>
          <w:sz w:val="20"/>
          <w:szCs w:val="20"/>
        </w:rPr>
        <w:tab/>
        <w:t>Споры в связи с договором подлежат рассмотрению в судах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9E1DBC" w:rsidRPr="001778AB">
        <w:rPr>
          <w:rFonts w:ascii="GHEA Grapalat" w:hAnsi="GHEA Grapalat"/>
          <w:sz w:val="20"/>
          <w:szCs w:val="20"/>
          <w:lang w:val="en-US"/>
        </w:rPr>
        <w:t xml:space="preserve"> </w:t>
      </w:r>
      <w:r w:rsidR="003B2F27" w:rsidRPr="001778AB">
        <w:rPr>
          <w:rFonts w:ascii="GHEA Grapalat" w:hAnsi="GHEA Grapalat"/>
          <w:sz w:val="20"/>
          <w:szCs w:val="20"/>
        </w:rPr>
        <w:t>7.5.</w:t>
      </w:r>
      <w:r w:rsidR="003B2F27" w:rsidRPr="001778A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778AB" w:rsidRDefault="00711C84" w:rsidP="006F73E8">
      <w:pPr>
        <w:pStyle w:val="NoSpacing"/>
        <w:jc w:val="both"/>
        <w:rPr>
          <w:rFonts w:ascii="GHEA Grapalat" w:hAnsi="GHEA Grapalat" w:cs="Times Armenian"/>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7.6.</w:t>
      </w:r>
      <w:r w:rsidR="003B2F27" w:rsidRPr="001778AB">
        <w:rPr>
          <w:rFonts w:ascii="GHEA Grapalat" w:hAnsi="GHEA Grapalat"/>
          <w:sz w:val="20"/>
          <w:szCs w:val="20"/>
        </w:rPr>
        <w:tab/>
        <w:t>Если договор осуществляется посредством заключения агентского договора: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1)</w:t>
      </w:r>
      <w:r w:rsidR="003B2F27" w:rsidRPr="001778A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2)</w:t>
      </w:r>
      <w:r w:rsidR="003B2F27" w:rsidRPr="001778A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778AB">
        <w:rPr>
          <w:rStyle w:val="FootnoteReference"/>
          <w:rFonts w:ascii="GHEA Grapalat" w:hAnsi="GHEA Grapalat"/>
          <w:sz w:val="20"/>
          <w:szCs w:val="20"/>
        </w:rPr>
        <w:footnoteReference w:customMarkFollows="1" w:id="4"/>
        <w:t>23</w:t>
      </w:r>
      <w:r w:rsidR="003B2F27" w:rsidRPr="001778AB">
        <w:rPr>
          <w:rFonts w:ascii="GHEA Grapalat" w:hAnsi="GHEA Grapalat"/>
          <w:sz w:val="20"/>
          <w:szCs w:val="20"/>
        </w:rPr>
        <w:t>.</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7.7.</w:t>
      </w:r>
      <w:r w:rsidR="003B2F27" w:rsidRPr="001778A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778AB">
        <w:rPr>
          <w:rStyle w:val="FootnoteReference"/>
          <w:rFonts w:ascii="GHEA Grapalat" w:hAnsi="GHEA Grapalat"/>
          <w:sz w:val="20"/>
          <w:szCs w:val="20"/>
        </w:rPr>
        <w:footnoteReference w:customMarkFollows="1" w:id="5"/>
        <w:t>24</w:t>
      </w:r>
      <w:r w:rsidR="003B2F27" w:rsidRPr="001778AB">
        <w:rPr>
          <w:rFonts w:ascii="GHEA Grapalat" w:hAnsi="GHEA Grapalat"/>
          <w:sz w:val="20"/>
          <w:szCs w:val="20"/>
        </w:rPr>
        <w:t>.</w:t>
      </w:r>
    </w:p>
    <w:p w:rsidR="00EE6A20"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EE6A20" w:rsidRPr="001778AB">
        <w:rPr>
          <w:rFonts w:ascii="GHEA Grapalat" w:hAnsi="GHEA Grapalat"/>
          <w:sz w:val="20"/>
          <w:szCs w:val="20"/>
        </w:rPr>
        <w:t>7.8.</w:t>
      </w:r>
      <w:r w:rsidR="00EE6A20" w:rsidRPr="001778AB">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1778AB" w:rsidRDefault="00711C84"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7.9.</w:t>
      </w:r>
      <w:r w:rsidR="003B2F27" w:rsidRPr="001778A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778AB" w:rsidRDefault="003B2F27" w:rsidP="006F73E8">
      <w:pPr>
        <w:pStyle w:val="NoSpacing"/>
        <w:jc w:val="both"/>
        <w:rPr>
          <w:rFonts w:ascii="GHEA Grapalat" w:hAnsi="GHEA Grapalat"/>
          <w:sz w:val="20"/>
          <w:szCs w:val="20"/>
        </w:rPr>
      </w:pPr>
      <w:r w:rsidRPr="001778AB">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lastRenderedPageBreak/>
        <w:t xml:space="preserve">     </w:t>
      </w:r>
      <w:r w:rsidRPr="001778AB">
        <w:rPr>
          <w:rFonts w:ascii="GHEA Grapalat" w:hAnsi="GHEA Grapalat"/>
          <w:sz w:val="20"/>
          <w:szCs w:val="20"/>
        </w:rPr>
        <w:t xml:space="preserve">7.10. </w:t>
      </w:r>
      <w:r w:rsidR="003B2F27" w:rsidRPr="001778AB">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7.11.</w:t>
      </w:r>
      <w:r w:rsidR="003B2F27" w:rsidRPr="001778A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778A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1778AB">
        <w:rPr>
          <w:rFonts w:ascii="GHEA Grapalat" w:hAnsi="GHEA Grapalat"/>
          <w:sz w:val="20"/>
          <w:szCs w:val="20"/>
        </w:rPr>
        <w:t>Заказчик</w:t>
      </w:r>
      <w:r w:rsidR="00076092" w:rsidRPr="001778AB">
        <w:rPr>
          <w:rFonts w:ascii="GHEA Grapalat" w:hAnsi="GHEA Grapalat"/>
          <w:sz w:val="20"/>
          <w:szCs w:val="20"/>
        </w:rPr>
        <w:t xml:space="preserve"> высылает его также на электронную почту </w:t>
      </w:r>
      <w:r w:rsidR="00AB7D82" w:rsidRPr="001778AB">
        <w:rPr>
          <w:rFonts w:ascii="GHEA Grapalat" w:hAnsi="GHEA Grapalat"/>
          <w:sz w:val="20"/>
          <w:szCs w:val="20"/>
        </w:rPr>
        <w:t>Исполнителя</w:t>
      </w:r>
      <w:r w:rsidR="00076092" w:rsidRPr="001778AB">
        <w:rPr>
          <w:rFonts w:ascii="GHEA Grapalat" w:hAnsi="GHEA Grapalat"/>
          <w:sz w:val="20"/>
          <w:szCs w:val="20"/>
        </w:rPr>
        <w:t>.</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7.12.</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 xml:space="preserve">7.13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lang w:val="en-US"/>
        </w:rPr>
        <w:t>4</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357B0B" w:rsidRPr="001778AB">
        <w:rPr>
          <w:rFonts w:ascii="GHEA Grapalat" w:hAnsi="GHEA Grapalat"/>
          <w:sz w:val="20"/>
          <w:szCs w:val="20"/>
        </w:rPr>
        <w:t>5</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43504B" w:rsidRPr="001778AB">
        <w:rPr>
          <w:rFonts w:ascii="GHEA Grapalat" w:hAnsi="GHEA Grapalat"/>
          <w:sz w:val="20"/>
          <w:szCs w:val="20"/>
          <w:lang w:val="en-US"/>
        </w:rPr>
        <w:t>6</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B15475" w:rsidRPr="001778AB" w:rsidRDefault="00B15475" w:rsidP="006F73E8">
      <w:pPr>
        <w:pStyle w:val="NoSpacing"/>
        <w:jc w:val="both"/>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p>
          <w:p w:rsidR="003B2F27" w:rsidRPr="001778AB" w:rsidRDefault="003B2F27" w:rsidP="00150C72">
            <w:pPr>
              <w:widowControl w:val="0"/>
              <w:spacing w:after="160"/>
              <w:jc w:val="center"/>
              <w:rPr>
                <w:rFonts w:ascii="GHEA Grapalat" w:hAnsi="GHEA Grapalat"/>
                <w:lang w:val="en-US"/>
              </w:rPr>
            </w:pPr>
            <w:r w:rsidRPr="001778AB">
              <w:rPr>
                <w:rFonts w:ascii="GHEA Grapalat" w:hAnsi="GHEA Grapalat"/>
              </w:rPr>
              <w:t>М. П.</w:t>
            </w:r>
          </w:p>
        </w:tc>
      </w:tr>
    </w:tbl>
    <w:p w:rsidR="003B2F27" w:rsidRDefault="003B2F27"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946D2" w:rsidRDefault="003946D2" w:rsidP="00150C72">
      <w:pPr>
        <w:widowControl w:val="0"/>
        <w:spacing w:after="160"/>
        <w:ind w:firstLine="709"/>
        <w:jc w:val="center"/>
        <w:rPr>
          <w:rFonts w:ascii="GHEA Grapalat" w:hAnsi="GHEA Grapalat"/>
          <w:b/>
        </w:rPr>
      </w:pPr>
    </w:p>
    <w:p w:rsidR="003B2F27" w:rsidRDefault="003B2F27" w:rsidP="00150C72">
      <w:pPr>
        <w:widowControl w:val="0"/>
        <w:spacing w:after="160"/>
        <w:ind w:firstLine="567"/>
        <w:jc w:val="both"/>
        <w:rPr>
          <w:rFonts w:ascii="GHEA Grapalat" w:hAnsi="GHEA Grapalat"/>
          <w:sz w:val="20"/>
          <w:szCs w:val="20"/>
        </w:rPr>
      </w:pPr>
      <w:r w:rsidRPr="003946D2">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271707" w:rsidRDefault="00271707" w:rsidP="00150C72">
      <w:pPr>
        <w:widowControl w:val="0"/>
        <w:spacing w:after="160"/>
        <w:ind w:firstLine="567"/>
        <w:jc w:val="both"/>
        <w:rPr>
          <w:rFonts w:ascii="GHEA Grapalat" w:hAnsi="GHEA Grapalat"/>
          <w:sz w:val="20"/>
          <w:szCs w:val="20"/>
        </w:rPr>
      </w:pPr>
    </w:p>
    <w:p w:rsidR="00271707" w:rsidRPr="003946D2" w:rsidRDefault="00271707" w:rsidP="00150C72">
      <w:pPr>
        <w:widowControl w:val="0"/>
        <w:spacing w:after="160"/>
        <w:ind w:firstLine="567"/>
        <w:jc w:val="both"/>
        <w:rPr>
          <w:rFonts w:ascii="GHEA Grapalat" w:hAnsi="GHEA Grapalat" w:cs="Sylfaen"/>
          <w:sz w:val="20"/>
          <w:szCs w:val="20"/>
        </w:rPr>
      </w:pP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lastRenderedPageBreak/>
        <w:t>Приложение № 1</w:t>
      </w:r>
    </w:p>
    <w:p w:rsidR="003B2F27" w:rsidRPr="00AC5A82" w:rsidRDefault="003B2F27" w:rsidP="005C0297">
      <w:pPr>
        <w:pStyle w:val="NoSpacing"/>
        <w:jc w:val="right"/>
        <w:rPr>
          <w:rFonts w:ascii="GHEA Grapalat" w:hAnsi="GHEA Grapalat"/>
          <w:i/>
          <w:sz w:val="20"/>
        </w:rPr>
      </w:pPr>
      <w:r w:rsidRPr="00AC5A82">
        <w:rPr>
          <w:rFonts w:ascii="GHEA Grapalat" w:hAnsi="GHEA Grapalat"/>
          <w:i/>
          <w:sz w:val="20"/>
        </w:rPr>
        <w:t xml:space="preserve">к Договору под кодом </w:t>
      </w:r>
      <w:r w:rsidRPr="00AC5A82">
        <w:rPr>
          <w:rFonts w:ascii="GHEA Grapalat" w:hAnsi="GHEA Grapalat"/>
          <w:i/>
          <w:sz w:val="20"/>
        </w:rPr>
        <w:br/>
        <w:t>заключенному "</w:t>
      </w:r>
      <w:r w:rsidRPr="00AC5A82">
        <w:rPr>
          <w:rFonts w:ascii="GHEA Grapalat" w:hAnsi="GHEA Grapalat"/>
          <w:i/>
          <w:sz w:val="20"/>
        </w:rPr>
        <w:tab/>
        <w:t>"</w:t>
      </w:r>
      <w:r w:rsidRPr="00AC5A82">
        <w:rPr>
          <w:rFonts w:ascii="GHEA Grapalat" w:hAnsi="GHEA Grapalat"/>
          <w:i/>
          <w:sz w:val="20"/>
        </w:rPr>
        <w:tab/>
        <w:t>20.</w:t>
      </w:r>
      <w:r w:rsidRPr="00AC5A82">
        <w:rPr>
          <w:rFonts w:ascii="GHEA Grapalat" w:hAnsi="GHEA Grapalat"/>
          <w:i/>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1846"/>
        <w:gridCol w:w="1182"/>
        <w:gridCol w:w="1363"/>
        <w:gridCol w:w="822"/>
        <w:gridCol w:w="1648"/>
        <w:gridCol w:w="1971"/>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20503B">
        <w:trPr>
          <w:trHeight w:val="247"/>
          <w:jc w:val="center"/>
        </w:trPr>
        <w:tc>
          <w:tcPr>
            <w:tcW w:w="189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65"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69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742"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20503B">
        <w:trPr>
          <w:trHeight w:val="1772"/>
          <w:jc w:val="center"/>
        </w:trPr>
        <w:tc>
          <w:tcPr>
            <w:tcW w:w="1896"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3" w:type="dxa"/>
            <w:vMerge/>
            <w:vAlign w:val="center"/>
          </w:tcPr>
          <w:p w:rsidR="00FF74DA" w:rsidRPr="001778AB" w:rsidRDefault="00FF74DA" w:rsidP="00150C72">
            <w:pPr>
              <w:widowControl w:val="0"/>
              <w:spacing w:after="120"/>
              <w:jc w:val="center"/>
              <w:rPr>
                <w:rFonts w:ascii="GHEA Grapalat" w:hAnsi="GHEA Grapalat"/>
                <w:sz w:val="20"/>
              </w:rPr>
            </w:pPr>
          </w:p>
        </w:tc>
        <w:tc>
          <w:tcPr>
            <w:tcW w:w="1365" w:type="dxa"/>
            <w:vMerge/>
            <w:vAlign w:val="center"/>
          </w:tcPr>
          <w:p w:rsidR="00FF74DA" w:rsidRPr="001778AB" w:rsidRDefault="00FF74DA" w:rsidP="00150C72">
            <w:pPr>
              <w:widowControl w:val="0"/>
              <w:spacing w:after="120"/>
              <w:jc w:val="center"/>
              <w:rPr>
                <w:rFonts w:ascii="GHEA Grapalat" w:hAnsi="GHEA Grapalat"/>
                <w:sz w:val="20"/>
              </w:rPr>
            </w:pPr>
          </w:p>
        </w:tc>
        <w:tc>
          <w:tcPr>
            <w:tcW w:w="693" w:type="dxa"/>
            <w:vMerge/>
            <w:vAlign w:val="center"/>
          </w:tcPr>
          <w:p w:rsidR="00FF74DA" w:rsidRPr="001778AB" w:rsidRDefault="00FF74DA" w:rsidP="00150C72">
            <w:pPr>
              <w:widowControl w:val="0"/>
              <w:spacing w:after="120"/>
              <w:jc w:val="center"/>
              <w:rPr>
                <w:rFonts w:ascii="GHEA Grapalat" w:hAnsi="GHEA Grapalat"/>
                <w:sz w:val="20"/>
              </w:rPr>
            </w:pPr>
          </w:p>
        </w:tc>
        <w:tc>
          <w:tcPr>
            <w:tcW w:w="172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020"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20503B">
        <w:trPr>
          <w:trHeight w:val="1070"/>
          <w:jc w:val="center"/>
        </w:trPr>
        <w:tc>
          <w:tcPr>
            <w:tcW w:w="1896"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1778AB" w:rsidRDefault="005E0720" w:rsidP="00271707">
            <w:pPr>
              <w:jc w:val="center"/>
              <w:rPr>
                <w:rFonts w:ascii="GHEA Grapalat" w:hAnsi="GHEA Grapalat"/>
                <w:sz w:val="18"/>
                <w:szCs w:val="18"/>
              </w:rPr>
            </w:pPr>
            <w:r w:rsidRPr="001778AB">
              <w:rPr>
                <w:rFonts w:ascii="GHEA Grapalat" w:hAnsi="GHEA Grapalat"/>
                <w:sz w:val="18"/>
                <w:szCs w:val="18"/>
                <w:lang w:val="en-US"/>
              </w:rPr>
              <w:t>712412</w:t>
            </w:r>
            <w:r w:rsidR="0012733C">
              <w:rPr>
                <w:rFonts w:ascii="GHEA Grapalat" w:hAnsi="GHEA Grapalat"/>
                <w:sz w:val="18"/>
                <w:szCs w:val="18"/>
              </w:rPr>
              <w:t>00/5</w:t>
            </w:r>
            <w:r w:rsidR="00271707">
              <w:rPr>
                <w:rFonts w:ascii="GHEA Grapalat" w:hAnsi="GHEA Grapalat"/>
                <w:sz w:val="18"/>
                <w:szCs w:val="18"/>
              </w:rPr>
              <w:t>0</w:t>
            </w:r>
            <w:r w:rsidR="0032359D">
              <w:rPr>
                <w:rFonts w:ascii="GHEA Grapalat" w:hAnsi="GHEA Grapalat"/>
                <w:sz w:val="18"/>
                <w:szCs w:val="18"/>
              </w:rPr>
              <w:t>6</w:t>
            </w:r>
          </w:p>
        </w:tc>
        <w:tc>
          <w:tcPr>
            <w:tcW w:w="118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65" w:type="dxa"/>
            <w:vAlign w:val="center"/>
          </w:tcPr>
          <w:p w:rsidR="005E0720" w:rsidRPr="001778AB" w:rsidRDefault="005E0720" w:rsidP="005E0720">
            <w:pPr>
              <w:widowControl w:val="0"/>
              <w:spacing w:after="120"/>
              <w:jc w:val="center"/>
              <w:rPr>
                <w:rFonts w:ascii="GHEA Grapalat" w:hAnsi="GHEA Grapalat"/>
                <w:sz w:val="18"/>
                <w:szCs w:val="18"/>
              </w:rPr>
            </w:pPr>
          </w:p>
        </w:tc>
        <w:tc>
          <w:tcPr>
            <w:tcW w:w="69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722" w:type="dxa"/>
            <w:vAlign w:val="center"/>
          </w:tcPr>
          <w:p w:rsidR="005E0720" w:rsidRPr="00B71848" w:rsidRDefault="0032359D" w:rsidP="0032359D">
            <w:pPr>
              <w:widowControl w:val="0"/>
              <w:spacing w:after="120"/>
              <w:jc w:val="center"/>
              <w:rPr>
                <w:rFonts w:ascii="GHEA Grapalat" w:hAnsi="GHEA Grapalat"/>
                <w:sz w:val="18"/>
                <w:szCs w:val="18"/>
                <w:lang w:val="en-US"/>
              </w:rPr>
            </w:pPr>
            <w:r w:rsidRPr="0032359D">
              <w:rPr>
                <w:rFonts w:ascii="GHEA Grapalat" w:hAnsi="GHEA Grapalat"/>
                <w:sz w:val="18"/>
                <w:szCs w:val="18"/>
                <w:lang w:val="en-US"/>
              </w:rPr>
              <w:t>РА, Армавирская область, община Вагаршапат, город Эчмиадзин Спарапет Вазген Саргсян 7/7 Ерванд Отян начальная школа № 7</w:t>
            </w:r>
          </w:p>
        </w:tc>
        <w:tc>
          <w:tcPr>
            <w:tcW w:w="2020"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Default="009A5DC5" w:rsidP="00FD2C65">
      <w:pPr>
        <w:jc w:val="center"/>
        <w:rPr>
          <w:rFonts w:ascii="GHEA Grapalat" w:hAnsi="GHEA Grapalat" w:cs="Sylfaen"/>
          <w:b/>
          <w:sz w:val="22"/>
          <w:lang w:val="hy-AM"/>
        </w:rPr>
      </w:pPr>
      <w:r w:rsidRPr="001778AB">
        <w:rPr>
          <w:rFonts w:ascii="GHEA Grapalat" w:hAnsi="GHEA Grapalat" w:cs="Sylfaen"/>
          <w:b/>
          <w:sz w:val="22"/>
          <w:lang w:val="hy-AM"/>
        </w:rPr>
        <w:t>ТЕХНИЧЕСКОЕ ЗАДАНИЕ</w:t>
      </w:r>
    </w:p>
    <w:tbl>
      <w:tblPr>
        <w:tblW w:w="9540" w:type="dxa"/>
        <w:tblInd w:w="108" w:type="dxa"/>
        <w:tblCellMar>
          <w:left w:w="10" w:type="dxa"/>
          <w:right w:w="10" w:type="dxa"/>
        </w:tblCellMar>
        <w:tblLook w:val="04A0" w:firstRow="1" w:lastRow="0" w:firstColumn="1" w:lastColumn="0" w:noHBand="0" w:noVBand="1"/>
      </w:tblPr>
      <w:tblGrid>
        <w:gridCol w:w="414"/>
        <w:gridCol w:w="2539"/>
        <w:gridCol w:w="6587"/>
      </w:tblGrid>
      <w:tr w:rsidR="00BF0565"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Pr="00612E4B" w:rsidRDefault="00612E4B" w:rsidP="00612E4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Default="00BF0565" w:rsidP="00467BDA">
            <w:r>
              <w:rPr>
                <w:rFonts w:ascii="GHEA Grapalat" w:eastAsia="GHEA Grapalat" w:hAnsi="GHEA Grapalat" w:cs="GHEA Grapalat"/>
                <w:b/>
                <w:sz w:val="18"/>
              </w:rPr>
              <w:t>Обоснование проекта</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Default="00BF0565" w:rsidP="00467BDA">
            <w:pPr>
              <w:ind w:right="283"/>
            </w:pPr>
            <w:r>
              <w:rPr>
                <w:rFonts w:ascii="GHEA Grapalat" w:eastAsia="GHEA Grapalat" w:hAnsi="GHEA Grapalat" w:cs="GHEA Grapalat"/>
                <w:b/>
                <w:sz w:val="18"/>
                <w:shd w:val="clear" w:color="auto" w:fill="FFFFFF"/>
              </w:rPr>
              <w:t xml:space="preserve">Указ </w:t>
            </w:r>
            <w:r>
              <w:rPr>
                <w:rFonts w:ascii="Segoe UI Symbol" w:eastAsia="Segoe UI Symbol" w:hAnsi="Segoe UI Symbol" w:cs="Segoe UI Symbol"/>
                <w:b/>
                <w:sz w:val="18"/>
                <w:shd w:val="clear" w:color="auto" w:fill="FFFFFF"/>
              </w:rPr>
              <w:t>№</w:t>
            </w:r>
            <w:r>
              <w:rPr>
                <w:rFonts w:ascii="GHEA Grapalat" w:eastAsia="GHEA Grapalat" w:hAnsi="GHEA Grapalat" w:cs="GHEA Grapalat"/>
                <w:b/>
                <w:sz w:val="18"/>
                <w:shd w:val="clear" w:color="auto" w:fill="FFFFFF"/>
              </w:rPr>
              <w:t xml:space="preserve"> /03.67/45411-2024 аппарата премьер-министра 3.01.2025</w:t>
            </w:r>
          </w:p>
        </w:tc>
      </w:tr>
      <w:tr w:rsidR="00BF0565"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Pr="00612E4B" w:rsidRDefault="00612E4B" w:rsidP="00612E4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Default="00BF0565" w:rsidP="00467BDA">
            <w:r>
              <w:rPr>
                <w:rFonts w:ascii="GHEA Grapalat" w:eastAsia="GHEA Grapalat" w:hAnsi="GHEA Grapalat" w:cs="GHEA Grapalat"/>
                <w:b/>
                <w:sz w:val="18"/>
              </w:rPr>
              <w:t>Заказчик</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ind w:right="283"/>
              <w:jc w:val="center"/>
            </w:pPr>
            <w:r>
              <w:rPr>
                <w:rFonts w:ascii="GHEA Grapalat" w:eastAsia="GHEA Grapalat" w:hAnsi="GHEA Grapalat" w:cs="GHEA Grapalat"/>
                <w:sz w:val="18"/>
              </w:rPr>
              <w:t>Комитет градостроительства РА</w:t>
            </w:r>
          </w:p>
        </w:tc>
      </w:tr>
      <w:tr w:rsidR="00BF056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Pr="00612E4B" w:rsidRDefault="00612E4B" w:rsidP="00612E4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Default="00BF0565" w:rsidP="00467BDA">
            <w:r>
              <w:rPr>
                <w:rFonts w:ascii="GHEA Grapalat" w:eastAsia="GHEA Grapalat" w:hAnsi="GHEA Grapalat" w:cs="GHEA Grapalat"/>
                <w:b/>
                <w:sz w:val="18"/>
              </w:rPr>
              <w:t>Документы, являющиеся обоснованием проектирования</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tabs>
                <w:tab w:val="left" w:pos="0"/>
                <w:tab w:val="left" w:pos="361"/>
                <w:tab w:val="left" w:pos="408"/>
                <w:tab w:val="left" w:pos="2430"/>
              </w:tabs>
              <w:ind w:right="283"/>
            </w:pPr>
            <w:r w:rsidRPr="00AB18FE">
              <w:rPr>
                <w:rFonts w:ascii="GHEA Grapalat" w:eastAsia="GHEA Grapalat" w:hAnsi="GHEA Grapalat" w:cs="GHEA Grapalat"/>
                <w:sz w:val="18"/>
              </w:rPr>
              <w:t xml:space="preserve">Архитектурно-планировочное задание (АПЗ) и технические условия или заверение эксплуотирующего о возможности их использования предоставляются заказчиком после принятия проекта 1-ым этапом </w:t>
            </w:r>
          </w:p>
        </w:tc>
      </w:tr>
      <w:tr w:rsidR="00BF056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Pr="00612E4B" w:rsidRDefault="00612E4B" w:rsidP="00612E4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Default="00BF0565" w:rsidP="00467BDA">
            <w:r>
              <w:rPr>
                <w:rFonts w:ascii="GHEA Grapalat" w:eastAsia="GHEA Grapalat" w:hAnsi="GHEA Grapalat" w:cs="GHEA Grapalat"/>
                <w:b/>
                <w:sz w:val="18"/>
              </w:rPr>
              <w:t>Стадии проектирования</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ind w:right="283"/>
            </w:pPr>
            <w:r w:rsidRPr="00AB18FE">
              <w:rPr>
                <w:rFonts w:ascii="GHEA Grapalat" w:eastAsia="GHEA Grapalat" w:hAnsi="GHEA Grapalat" w:cs="GHEA Grapalat"/>
                <w:sz w:val="18"/>
              </w:rPr>
              <w:t>разработка проектной документации планируется в 3 этапа: «Предварительный этап» обследование технического состояния (получение сейсмического заключения по результатам инструментального обследования), «Предварительный проект» (Проект) и «Рабочий проект» (Рабочая документация)</w:t>
            </w:r>
          </w:p>
        </w:tc>
      </w:tr>
      <w:tr w:rsidR="00BF0565" w:rsidRPr="00AB18FE" w:rsidTr="001A3485">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Pr="00612E4B" w:rsidRDefault="00612E4B" w:rsidP="00612E4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F0565" w:rsidRDefault="00BF0565" w:rsidP="00467BDA">
            <w:pPr>
              <w:rPr>
                <w:rFonts w:ascii="GHEA Grapalat" w:eastAsia="GHEA Grapalat" w:hAnsi="GHEA Grapalat" w:cs="GHEA Grapalat"/>
                <w:b/>
                <w:sz w:val="18"/>
              </w:rPr>
            </w:pPr>
            <w:r>
              <w:rPr>
                <w:rFonts w:ascii="GHEA Grapalat" w:eastAsia="GHEA Grapalat" w:hAnsi="GHEA Grapalat" w:cs="GHEA Grapalat"/>
                <w:b/>
                <w:sz w:val="18"/>
              </w:rPr>
              <w:t>Исходные данные</w:t>
            </w:r>
          </w:p>
          <w:p w:rsidR="00BF0565" w:rsidRDefault="00BF0565" w:rsidP="00467BDA"/>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tabs>
                <w:tab w:val="left" w:pos="3960"/>
                <w:tab w:val="left" w:pos="7650"/>
                <w:tab w:val="left" w:pos="7740"/>
                <w:tab w:val="left" w:pos="8100"/>
              </w:tabs>
              <w:ind w:left="284" w:right="283" w:hanging="284"/>
              <w:rPr>
                <w:rFonts w:ascii="GHEA Grapalat" w:eastAsia="GHEA Grapalat" w:hAnsi="GHEA Grapalat" w:cs="GHEA Grapalat"/>
                <w:sz w:val="18"/>
              </w:rPr>
            </w:pPr>
            <w:r w:rsidRPr="00AB18FE">
              <w:rPr>
                <w:rFonts w:ascii="GHEA Grapalat" w:eastAsia="GHEA Grapalat" w:hAnsi="GHEA Grapalat" w:cs="GHEA Grapalat"/>
                <w:sz w:val="18"/>
              </w:rPr>
              <w:t xml:space="preserve">Здание ГНКО «Начальная школа </w:t>
            </w:r>
            <w:r w:rsidRPr="00AB18FE">
              <w:rPr>
                <w:rFonts w:ascii="Segoe UI Symbol" w:eastAsia="Segoe UI Symbol" w:hAnsi="Segoe UI Symbol" w:cs="Segoe UI Symbol"/>
                <w:sz w:val="18"/>
              </w:rPr>
              <w:t>№</w:t>
            </w:r>
            <w:r w:rsidRPr="00AB18FE">
              <w:rPr>
                <w:rFonts w:ascii="GHEA Grapalat" w:eastAsia="GHEA Grapalat" w:hAnsi="GHEA Grapalat" w:cs="GHEA Grapalat"/>
                <w:sz w:val="18"/>
              </w:rPr>
              <w:t xml:space="preserve"> 7 имени Ерванда Отяна города Вагаршапата» в общине Вагаршапат Армавирской области Республики Армения входит в границы земельного участка, указанного в свидетельстве РА </w:t>
            </w:r>
            <w:r>
              <w:rPr>
                <w:rFonts w:ascii="GHEA Grapalat" w:eastAsia="GHEA Grapalat" w:hAnsi="GHEA Grapalat" w:cs="GHEA Grapalat"/>
                <w:sz w:val="18"/>
              </w:rPr>
              <w:t>N</w:t>
            </w:r>
            <w:r w:rsidRPr="00AB18FE">
              <w:rPr>
                <w:rFonts w:ascii="GHEA Grapalat" w:eastAsia="GHEA Grapalat" w:hAnsi="GHEA Grapalat" w:cs="GHEA Grapalat"/>
                <w:sz w:val="18"/>
              </w:rPr>
              <w:t xml:space="preserve"> 20012022-04-0012 о государственной регистрации прав на недвижимое имущество. Площадь: 1,79089 га.</w:t>
            </w:r>
          </w:p>
          <w:p w:rsidR="00BF0565" w:rsidRPr="00AB18FE" w:rsidRDefault="00BF0565" w:rsidP="00467BDA">
            <w:pPr>
              <w:tabs>
                <w:tab w:val="left" w:pos="3960"/>
                <w:tab w:val="left" w:pos="7650"/>
                <w:tab w:val="left" w:pos="7740"/>
                <w:tab w:val="left" w:pos="8100"/>
              </w:tabs>
              <w:ind w:left="284" w:right="283" w:hanging="284"/>
              <w:rPr>
                <w:rFonts w:ascii="GHEA Grapalat" w:eastAsia="GHEA Grapalat" w:hAnsi="GHEA Grapalat" w:cs="GHEA Grapalat"/>
                <w:sz w:val="18"/>
              </w:rPr>
            </w:pPr>
            <w:r w:rsidRPr="00AB18FE">
              <w:rPr>
                <w:rFonts w:ascii="GHEA Grapalat" w:eastAsia="GHEA Grapalat" w:hAnsi="GHEA Grapalat" w:cs="GHEA Grapalat"/>
                <w:sz w:val="18"/>
              </w:rPr>
              <w:t xml:space="preserve">08.02.2013 г. ООО «Г Арамян» выдало заключение о техническом состоянии зданий ГНКО «Начальная школа </w:t>
            </w:r>
            <w:r w:rsidRPr="00AB18FE">
              <w:rPr>
                <w:rFonts w:ascii="Segoe UI Symbol" w:eastAsia="Segoe UI Symbol" w:hAnsi="Segoe UI Symbol" w:cs="Segoe UI Symbol"/>
                <w:sz w:val="18"/>
              </w:rPr>
              <w:t>№</w:t>
            </w:r>
            <w:r w:rsidRPr="00AB18FE">
              <w:rPr>
                <w:rFonts w:ascii="GHEA Grapalat" w:eastAsia="GHEA Grapalat" w:hAnsi="GHEA Grapalat" w:cs="GHEA Grapalat"/>
                <w:sz w:val="18"/>
              </w:rPr>
              <w:t xml:space="preserve"> 7 имени Ерванда Отяна города Вагаршапата», расположенного по адресу: Армавирская область Республики Армения, община Вагаршапат, г. Эчмиадзин, ул. Спарапета Вазгена Саргсяна 7/7.</w:t>
            </w:r>
          </w:p>
          <w:p w:rsidR="00BF0565" w:rsidRPr="00AB18FE" w:rsidRDefault="00BF0565" w:rsidP="00467BDA">
            <w:pPr>
              <w:tabs>
                <w:tab w:val="left" w:pos="3960"/>
                <w:tab w:val="left" w:pos="7650"/>
                <w:tab w:val="left" w:pos="7740"/>
                <w:tab w:val="left" w:pos="8100"/>
              </w:tabs>
              <w:ind w:left="284" w:right="283" w:hanging="284"/>
            </w:pPr>
            <w:r w:rsidRPr="00AB18FE">
              <w:rPr>
                <w:rFonts w:ascii="GHEA Grapalat" w:eastAsia="GHEA Grapalat" w:hAnsi="GHEA Grapalat" w:cs="GHEA Grapalat"/>
                <w:sz w:val="18"/>
              </w:rPr>
              <w:t xml:space="preserve">Территория расположена в Армавирской области Республики Армения, община Вагаршапат город Эчмиадзин Спарапет Вазген Саргсян 7/7 Ерванд Отян начальная школа </w:t>
            </w:r>
            <w:r w:rsidRPr="00AB18FE">
              <w:rPr>
                <w:rFonts w:ascii="Segoe UI Symbol" w:eastAsia="Segoe UI Symbol" w:hAnsi="Segoe UI Symbol" w:cs="Segoe UI Symbol"/>
                <w:sz w:val="18"/>
              </w:rPr>
              <w:t>№</w:t>
            </w:r>
            <w:r w:rsidRPr="00AB18FE">
              <w:rPr>
                <w:rFonts w:ascii="GHEA Grapalat" w:eastAsia="GHEA Grapalat" w:hAnsi="GHEA Grapalat" w:cs="GHEA Grapalat"/>
                <w:sz w:val="18"/>
              </w:rPr>
              <w:t xml:space="preserve"> 7</w:t>
            </w:r>
          </w:p>
        </w:tc>
      </w:tr>
      <w:tr w:rsidR="001A3485" w:rsidRPr="00AB18FE" w:rsidTr="00871F82">
        <w:tc>
          <w:tcPr>
            <w:tcW w:w="954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AB18FE" w:rsidRDefault="001A3485" w:rsidP="001A3485">
            <w:pPr>
              <w:ind w:right="283"/>
              <w:jc w:val="both"/>
            </w:pPr>
            <w:r w:rsidRPr="00AB18FE">
              <w:rPr>
                <w:rFonts w:ascii="GHEA Grapalat" w:eastAsia="GHEA Grapalat" w:hAnsi="GHEA Grapalat" w:cs="GHEA Grapalat"/>
                <w:b/>
                <w:color w:val="000000"/>
                <w:sz w:val="18"/>
                <w:shd w:val="clear" w:color="auto" w:fill="FFFFFF"/>
              </w:rPr>
              <w:t>Процессы, являющиеся основой составления проектов</w:t>
            </w:r>
          </w:p>
        </w:tc>
      </w:tr>
      <w:tr w:rsidR="001A3485"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1A3485" w:rsidRDefault="001A3485" w:rsidP="001A3485">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AB18FE" w:rsidRDefault="001A3485" w:rsidP="001A3485">
            <w:r w:rsidRPr="00AB18FE">
              <w:rPr>
                <w:rFonts w:ascii="GHEA Grapalat" w:eastAsia="GHEA Grapalat" w:hAnsi="GHEA Grapalat" w:cs="GHEA Grapalat"/>
                <w:b/>
                <w:sz w:val="18"/>
              </w:rPr>
              <w:t>Инженерно-геодезические изыскания, приобретение баз землеотвода</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right="283"/>
              <w:jc w:val="both"/>
              <w:rPr>
                <w:rFonts w:ascii="GHEA Grapalat" w:eastAsia="GHEA Grapalat" w:hAnsi="GHEA Grapalat" w:cs="GHEA Grapalat"/>
                <w:color w:val="000000"/>
                <w:sz w:val="18"/>
                <w:shd w:val="clear" w:color="auto" w:fill="FFFFFF"/>
              </w:rPr>
            </w:pPr>
            <w:r w:rsidRPr="00AB18FE">
              <w:rPr>
                <w:rFonts w:ascii="GHEA Grapalat" w:eastAsia="GHEA Grapalat" w:hAnsi="GHEA Grapalat" w:cs="GHEA Grapalat"/>
                <w:color w:val="000000"/>
                <w:sz w:val="18"/>
                <w:shd w:val="clear" w:color="auto" w:fill="FFFFFF"/>
              </w:rPr>
              <w:t xml:space="preserve">Провести геодезическое исследование местности, составление планов и характеристик, </w:t>
            </w:r>
          </w:p>
          <w:p w:rsidR="001A3485" w:rsidRPr="00AB18FE" w:rsidRDefault="001A3485" w:rsidP="001A3485">
            <w:pPr>
              <w:ind w:right="283"/>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color w:val="000000"/>
                <w:sz w:val="18"/>
                <w:shd w:val="clear" w:color="auto" w:fill="FFFFFF"/>
              </w:rPr>
              <w:t>Сравнение геодезического плана общей территории с кадастровыми данными свидетельства о праве собственности.</w:t>
            </w:r>
          </w:p>
          <w:p w:rsidR="001A3485" w:rsidRPr="00AB18FE" w:rsidRDefault="001A3485" w:rsidP="001A3485">
            <w:pPr>
              <w:tabs>
                <w:tab w:val="left" w:pos="0"/>
                <w:tab w:val="left" w:pos="2430"/>
              </w:tabs>
              <w:ind w:right="283"/>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lastRenderedPageBreak/>
              <w:t>Выявить существующие инженерные сети, необщественные территории и сооружения</w:t>
            </w:r>
          </w:p>
          <w:p w:rsidR="001A3485" w:rsidRPr="00AB18FE" w:rsidRDefault="001A3485" w:rsidP="001A3485">
            <w:pPr>
              <w:tabs>
                <w:tab w:val="left" w:pos="0"/>
                <w:tab w:val="left" w:pos="2430"/>
              </w:tabs>
              <w:ind w:right="283"/>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t>Координировать работу с операторами коммунальных сетей и другими заинтересованными организациями.</w:t>
            </w:r>
          </w:p>
          <w:p w:rsidR="001A3485" w:rsidRDefault="001A3485" w:rsidP="001A3485">
            <w:pPr>
              <w:tabs>
                <w:tab w:val="left" w:pos="0"/>
                <w:tab w:val="left" w:pos="2430"/>
              </w:tabs>
              <w:ind w:right="283"/>
            </w:pPr>
            <w:r>
              <w:rPr>
                <w:rFonts w:ascii="GHEA Grapalat" w:eastAsia="GHEA Grapalat" w:hAnsi="GHEA Grapalat" w:cs="GHEA Grapalat"/>
                <w:sz w:val="18"/>
                <w:shd w:val="clear" w:color="auto" w:fill="FFFFFF"/>
              </w:rPr>
              <w:t xml:space="preserve">Предоставить лист реперов </w:t>
            </w:r>
            <w:r>
              <w:rPr>
                <w:rFonts w:ascii="GHEA Grapalat" w:eastAsia="GHEA Grapalat" w:hAnsi="GHEA Grapalat" w:cs="GHEA Grapalat"/>
                <w:color w:val="000000"/>
                <w:sz w:val="18"/>
                <w:shd w:val="clear" w:color="auto" w:fill="FFFFFF"/>
              </w:rPr>
              <w:t xml:space="preserve"> </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1A3485" w:rsidRDefault="001A3485" w:rsidP="001A3485">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AB18FE" w:rsidRDefault="001A3485" w:rsidP="001A3485">
            <w:r w:rsidRPr="00AB18FE">
              <w:rPr>
                <w:rFonts w:ascii="GHEA Grapalat" w:eastAsia="GHEA Grapalat" w:hAnsi="GHEA Grapalat" w:cs="GHEA Grapalat"/>
                <w:b/>
                <w:sz w:val="18"/>
              </w:rPr>
              <w:t>Инженерно-геологические и гидрогеологические исследования</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 xml:space="preserve">Технические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 выявить виды грунтов и методы их разработки </w:t>
            </w:r>
          </w:p>
          <w:p w:rsidR="001A3485" w:rsidRPr="00AB18FE" w:rsidRDefault="001A3485" w:rsidP="001A3485">
            <w:pPr>
              <w:ind w:right="283"/>
              <w:jc w:val="both"/>
              <w:rPr>
                <w:rFonts w:ascii="Calibri" w:eastAsia="Calibri" w:hAnsi="Calibri" w:cs="Calibri"/>
              </w:rPr>
            </w:pPr>
            <w:r w:rsidRPr="00AB18FE">
              <w:rPr>
                <w:rFonts w:ascii="GHEA Grapalat" w:eastAsia="GHEA Grapalat" w:hAnsi="GHEA Grapalat" w:cs="GHEA Grapalat"/>
                <w:sz w:val="18"/>
              </w:rPr>
              <w:t xml:space="preserve">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 </w:t>
            </w:r>
            <w:r w:rsidRPr="00AB18FE">
              <w:rPr>
                <w:rFonts w:ascii="Calibri" w:eastAsia="Calibri" w:hAnsi="Calibri" w:cs="Calibri"/>
              </w:rPr>
              <w:t xml:space="preserve"> </w:t>
            </w:r>
          </w:p>
          <w:p w:rsidR="001A3485" w:rsidRPr="00AB18FE" w:rsidRDefault="001A3485" w:rsidP="001A3485">
            <w:pPr>
              <w:ind w:right="283"/>
              <w:jc w:val="both"/>
              <w:rPr>
                <w:rFonts w:ascii="GHEA Grapalat" w:eastAsia="GHEA Grapalat" w:hAnsi="GHEA Grapalat" w:cs="GHEA Grapalat"/>
                <w:sz w:val="18"/>
              </w:rPr>
            </w:pPr>
            <w:r w:rsidRPr="00AB18FE">
              <w:rPr>
                <w:rFonts w:ascii="GHEA Grapalat" w:eastAsia="GHEA Grapalat" w:hAnsi="GHEA Grapalat" w:cs="GHEA Grapalat"/>
                <w:sz w:val="18"/>
              </w:rPr>
              <w:t>Обеспечить хранение керна ящиками для образцов до завершения фундаментных работ.</w:t>
            </w:r>
          </w:p>
          <w:p w:rsidR="001A3485" w:rsidRPr="00AB18FE" w:rsidRDefault="001A3485" w:rsidP="001A3485">
            <w:pPr>
              <w:ind w:right="283"/>
            </w:pPr>
            <w:r w:rsidRPr="00AB18FE">
              <w:rPr>
                <w:rFonts w:ascii="GHEA Grapalat" w:eastAsia="GHEA Grapalat" w:hAnsi="GHEA Grapalat" w:cs="GHEA Grapalat"/>
                <w:sz w:val="18"/>
              </w:rPr>
              <w:t>Сбор информации о подземных водах</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1A3485" w:rsidRDefault="001A3485" w:rsidP="001A3485">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r>
              <w:rPr>
                <w:rFonts w:ascii="GHEA Grapalat" w:eastAsia="GHEA Grapalat" w:hAnsi="GHEA Grapalat" w:cs="GHEA Grapalat"/>
                <w:b/>
                <w:sz w:val="18"/>
              </w:rPr>
              <w:t>Исследование инженерных каналов связи</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right="283"/>
            </w:pPr>
            <w:r w:rsidRPr="00AB18FE">
              <w:rPr>
                <w:rFonts w:ascii="GHEA Grapalat" w:eastAsia="GHEA Grapalat" w:hAnsi="GHEA Grapalat" w:cs="GHEA Grapalat"/>
                <w:sz w:val="18"/>
              </w:rPr>
              <w:t>Исследование технического состояния существующих внешних инженерных коммуникаций (водоснабжение, электроснабжение, газоснабжение)</w:t>
            </w:r>
            <w:r w:rsidRPr="00AB18FE">
              <w:rPr>
                <w:rFonts w:ascii="GHEA Grapalat" w:eastAsia="GHEA Grapalat" w:hAnsi="GHEA Grapalat" w:cs="GHEA Grapalat"/>
                <w:b/>
                <w:sz w:val="18"/>
              </w:rPr>
              <w:t xml:space="preserve">, </w:t>
            </w:r>
            <w:r w:rsidRPr="00AB18FE">
              <w:rPr>
                <w:rFonts w:ascii="GHEA Grapalat" w:eastAsia="GHEA Grapalat" w:hAnsi="GHEA Grapalat" w:cs="GHEA Grapalat"/>
                <w:sz w:val="18"/>
              </w:rPr>
              <w:t>подготовка выводов и технико-экономическое обоснование выбора планировочных решений.</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7979B4" w:rsidRDefault="007979B4" w:rsidP="007979B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r>
              <w:rPr>
                <w:rFonts w:ascii="GHEA Grapalat" w:eastAsia="GHEA Grapalat" w:hAnsi="GHEA Grapalat" w:cs="GHEA Grapalat"/>
                <w:b/>
                <w:sz w:val="18"/>
              </w:rPr>
              <w:t>Заключения отраслевых (заинтересованных) органов</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Министерство здравоохранения РА</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Инспекция здравоохранения и труда РА</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МВД РА</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Орган инспекции градостроительства, технической и пожарной безопасности РА</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Министерство труда и социальных вопросов РА</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Организации, обеспечивающие инженерные коммуникации: водоснабжение, газоснабжение, электроснабжение, системы связи</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Министерство окружающей среды РА,</w:t>
            </w:r>
          </w:p>
          <w:p w:rsidR="001A3485" w:rsidRPr="00AB18FE" w:rsidRDefault="001A3485" w:rsidP="001A3485">
            <w:pPr>
              <w:ind w:right="283"/>
            </w:pPr>
            <w:r w:rsidRPr="00AB18FE">
              <w:rPr>
                <w:rFonts w:ascii="GHEA Grapalat" w:eastAsia="GHEA Grapalat" w:hAnsi="GHEA Grapalat" w:cs="GHEA Grapalat"/>
                <w:sz w:val="18"/>
              </w:rPr>
              <w:t>Администрация губернатора и общественный офис.</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7979B4" w:rsidRDefault="007979B4" w:rsidP="007979B4">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10</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AB18FE" w:rsidRDefault="001A3485" w:rsidP="001A3485">
            <w:r w:rsidRPr="00AB18FE">
              <w:rPr>
                <w:rFonts w:ascii="GHEA Grapalat" w:eastAsia="GHEA Grapalat" w:hAnsi="GHEA Grapalat" w:cs="GHEA Grapalat"/>
                <w:sz w:val="18"/>
              </w:rPr>
              <w:t>Спецификация сооружения и требования к проектированию</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left="496" w:right="283" w:hanging="270"/>
              <w:rPr>
                <w:rFonts w:ascii="GHEA Grapalat" w:eastAsia="GHEA Grapalat" w:hAnsi="GHEA Grapalat" w:cs="GHEA Grapalat"/>
                <w:sz w:val="18"/>
              </w:rPr>
            </w:pPr>
          </w:p>
          <w:p w:rsidR="001A3485" w:rsidRPr="00AB18FE" w:rsidRDefault="001A3485" w:rsidP="001A3485">
            <w:pPr>
              <w:ind w:left="496" w:right="283" w:hanging="270"/>
              <w:rPr>
                <w:rFonts w:ascii="GHEA Grapalat" w:eastAsia="GHEA Grapalat" w:hAnsi="GHEA Grapalat" w:cs="GHEA Grapalat"/>
                <w:sz w:val="18"/>
              </w:rPr>
            </w:pPr>
            <w:r w:rsidRPr="00AB18FE">
              <w:rPr>
                <w:rFonts w:ascii="GHEA Grapalat" w:eastAsia="GHEA Grapalat" w:hAnsi="GHEA Grapalat" w:cs="GHEA Grapalat"/>
                <w:sz w:val="18"/>
              </w:rPr>
              <w:t xml:space="preserve">• Планируется разработать проект здания школы «Начальная школа </w:t>
            </w:r>
            <w:r w:rsidRPr="00AB18FE">
              <w:rPr>
                <w:rFonts w:ascii="Segoe UI Symbol" w:eastAsia="Segoe UI Symbol" w:hAnsi="Segoe UI Symbol" w:cs="Segoe UI Symbol"/>
                <w:sz w:val="18"/>
              </w:rPr>
              <w:t>№</w:t>
            </w:r>
            <w:r w:rsidRPr="00AB18FE">
              <w:rPr>
                <w:rFonts w:ascii="GHEA Grapalat" w:eastAsia="GHEA Grapalat" w:hAnsi="GHEA Grapalat" w:cs="GHEA Grapalat"/>
                <w:sz w:val="18"/>
              </w:rPr>
              <w:t xml:space="preserve"> 7 имени Ерванда Отяна города Вагаршапата ГНКО  с конструктивными решениями из железобетона на 650 ученических мест, проектно-сметную документацию на новое здание или здания.</w:t>
            </w:r>
          </w:p>
          <w:p w:rsidR="001A3485" w:rsidRPr="00AB18FE" w:rsidRDefault="001A3485" w:rsidP="001A3485">
            <w:pPr>
              <w:ind w:left="496" w:right="283" w:hanging="270"/>
              <w:rPr>
                <w:rFonts w:ascii="GHEA Grapalat" w:eastAsia="GHEA Grapalat" w:hAnsi="GHEA Grapalat" w:cs="GHEA Grapalat"/>
                <w:sz w:val="18"/>
              </w:rPr>
            </w:pPr>
            <w:r w:rsidRPr="00AB18FE">
              <w:rPr>
                <w:rFonts w:ascii="GHEA Grapalat" w:eastAsia="GHEA Grapalat" w:hAnsi="GHEA Grapalat" w:cs="GHEA Grapalat"/>
                <w:sz w:val="18"/>
              </w:rPr>
              <w:t>При приспособлении к существующему новостпойному зданию гимназии строящегося здания школы необходимо учитывать его месторасположение. При необходимости предусмотреть теплообменник для подключения к существующему зданию спортзала.</w:t>
            </w:r>
          </w:p>
          <w:p w:rsidR="001A3485" w:rsidRPr="00AB18FE" w:rsidRDefault="001A3485" w:rsidP="001A3485">
            <w:pPr>
              <w:ind w:left="496" w:right="283" w:hanging="270"/>
              <w:rPr>
                <w:rFonts w:ascii="GHEA Grapalat" w:eastAsia="GHEA Grapalat" w:hAnsi="GHEA Grapalat" w:cs="GHEA Grapalat"/>
                <w:sz w:val="18"/>
              </w:rPr>
            </w:pPr>
            <w:r w:rsidRPr="00AB18FE">
              <w:rPr>
                <w:rFonts w:ascii="GHEA Grapalat" w:eastAsia="GHEA Grapalat" w:hAnsi="GHEA Grapalat" w:cs="GHEA Grapalat"/>
                <w:sz w:val="18"/>
              </w:rPr>
              <w:t>• Проект сноса существующих зданий по мере необходимости, в соответствии с соответствующими постановлениями Правительства Республики Армения относительно требований к сносу и демонтажу.</w:t>
            </w:r>
          </w:p>
          <w:p w:rsidR="001A3485" w:rsidRDefault="001A3485" w:rsidP="001A3485">
            <w:pPr>
              <w:ind w:left="496" w:right="283" w:hanging="270"/>
              <w:rPr>
                <w:rFonts w:ascii="GHEA Grapalat" w:eastAsia="GHEA Grapalat" w:hAnsi="GHEA Grapalat" w:cs="GHEA Grapalat"/>
                <w:sz w:val="18"/>
              </w:rPr>
            </w:pPr>
            <w:r w:rsidRPr="00AB18FE">
              <w:rPr>
                <w:rFonts w:ascii="GHEA Grapalat" w:eastAsia="GHEA Grapalat" w:hAnsi="GHEA Grapalat" w:cs="GHEA Grapalat"/>
                <w:sz w:val="18"/>
              </w:rPr>
              <w:t xml:space="preserve">• Планировать этажность здания, количество необходимых учебных классов и других смежных помещений в соответствии с требуемой вместимостью, учитывая площадь на одного учащегося согласно требуемым нормам. </w:t>
            </w:r>
            <w:r>
              <w:rPr>
                <w:rFonts w:ascii="GHEA Grapalat" w:eastAsia="GHEA Grapalat" w:hAnsi="GHEA Grapalat" w:cs="GHEA Grapalat"/>
                <w:sz w:val="18"/>
              </w:rPr>
              <w:t>Учитывать специфику территории школы и текущую ситуацию</w:t>
            </w:r>
          </w:p>
          <w:p w:rsidR="001A3485"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 xml:space="preserve">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 автоматического пожаротушения, видеонаблюдению, связи, звонка, водоотводу, заземлению), современную внутреннюю </w:t>
            </w:r>
            <w:r>
              <w:rPr>
                <w:rFonts w:ascii="GHEA Grapalat" w:eastAsia="GHEA Grapalat" w:hAnsi="GHEA Grapalat" w:cs="GHEA Grapalat"/>
                <w:sz w:val="18"/>
              </w:rPr>
              <w:t>отделку здания,</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предусмотреть решения по оснащению оборудованием</w:t>
            </w:r>
            <w:r w:rsidRPr="00AB18FE">
              <w:rPr>
                <w:rFonts w:ascii="GHEA Grapalat" w:eastAsia="GHEA Grapalat" w:hAnsi="GHEA Grapalat" w:cs="GHEA Grapalat"/>
                <w:color w:val="000000"/>
                <w:sz w:val="18"/>
              </w:rPr>
              <w:t xml:space="preserve"> </w:t>
            </w:r>
            <w:r w:rsidRPr="00AB18FE">
              <w:rPr>
                <w:rFonts w:ascii="GHEA Grapalat" w:eastAsia="GHEA Grapalat" w:hAnsi="GHEA Grapalat" w:cs="GHEA Grapalat"/>
                <w:sz w:val="18"/>
              </w:rPr>
              <w:t xml:space="preserve">по обеспечению доступности передвижения лиц с нарушениями </w:t>
            </w:r>
            <w:r w:rsidRPr="00AB18FE">
              <w:rPr>
                <w:rFonts w:ascii="GHEA Grapalat" w:eastAsia="GHEA Grapalat" w:hAnsi="GHEA Grapalat" w:cs="GHEA Grapalat"/>
                <w:sz w:val="18"/>
              </w:rPr>
              <w:lastRenderedPageBreak/>
              <w:t xml:space="preserve">опорно-двигательного аппарата и лиц с ограниченными возможностями (пандусы, отдельные санузлы- </w:t>
            </w:r>
            <w:r w:rsidRPr="00AB18FE">
              <w:rPr>
                <w:rFonts w:ascii="GHEA Grapalat" w:eastAsia="GHEA Grapalat" w:hAnsi="GHEA Grapalat" w:cs="GHEA Grapalat"/>
                <w:b/>
                <w:sz w:val="18"/>
              </w:rPr>
              <w:t>с соответствующим инвентарем</w:t>
            </w:r>
            <w:r w:rsidRPr="00AB18FE">
              <w:rPr>
                <w:rFonts w:ascii="GHEA Grapalat" w:eastAsia="GHEA Grapalat" w:hAnsi="GHEA Grapalat" w:cs="GHEA Grapalat"/>
                <w:sz w:val="18"/>
              </w:rPr>
              <w:t xml:space="preserve">, поручни, дополнительное освещение и тд), </w:t>
            </w:r>
            <w:r w:rsidRPr="00AB18FE">
              <w:rPr>
                <w:rFonts w:ascii="GHEA Grapalat" w:eastAsia="GHEA Grapalat" w:hAnsi="GHEA Grapalat" w:cs="GHEA Grapalat"/>
                <w:b/>
                <w:sz w:val="18"/>
              </w:rPr>
              <w:t>подъемные устройства или лифт при необходимости</w:t>
            </w:r>
          </w:p>
          <w:p w:rsidR="001A3485" w:rsidRPr="00AB18FE" w:rsidRDefault="001A3485" w:rsidP="00C52207">
            <w:pPr>
              <w:numPr>
                <w:ilvl w:val="0"/>
                <w:numId w:val="13"/>
              </w:numPr>
              <w:ind w:left="436" w:right="283" w:hanging="360"/>
              <w:jc w:val="both"/>
              <w:rPr>
                <w:rFonts w:ascii="GHEA Grapalat" w:eastAsia="GHEA Grapalat" w:hAnsi="GHEA Grapalat" w:cs="GHEA Grapalat"/>
                <w:sz w:val="18"/>
              </w:rPr>
            </w:pPr>
            <w:r w:rsidRPr="00AB18FE">
              <w:rPr>
                <w:rFonts w:ascii="GHEA Grapalat" w:eastAsia="GHEA Grapalat" w:hAnsi="GHEA Grapalat" w:cs="GHEA Grapalat"/>
                <w:sz w:val="18"/>
              </w:rPr>
              <w:t>в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1A3485" w:rsidRPr="00AB18FE" w:rsidRDefault="001A3485" w:rsidP="00C52207">
            <w:pPr>
              <w:numPr>
                <w:ilvl w:val="0"/>
                <w:numId w:val="13"/>
              </w:numPr>
              <w:ind w:left="436" w:right="283" w:hanging="360"/>
              <w:jc w:val="both"/>
              <w:rPr>
                <w:rFonts w:ascii="GHEA Grapalat" w:eastAsia="GHEA Grapalat" w:hAnsi="GHEA Grapalat" w:cs="GHEA Grapalat"/>
                <w:sz w:val="18"/>
              </w:rPr>
            </w:pPr>
            <w:r w:rsidRPr="00AB18FE">
              <w:rPr>
                <w:rFonts w:ascii="GHEA Grapalat" w:eastAsia="GHEA Grapalat" w:hAnsi="GHEA Grapalat" w:cs="GHEA Grapalat"/>
                <w:sz w:val="18"/>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все детальные требования будут представлены заказчиком во время обсуждений эскизных предложений</w:t>
            </w:r>
          </w:p>
          <w:p w:rsidR="001A3485" w:rsidRPr="00AB18FE" w:rsidRDefault="001A3485" w:rsidP="00C52207">
            <w:pPr>
              <w:numPr>
                <w:ilvl w:val="0"/>
                <w:numId w:val="13"/>
              </w:numPr>
              <w:ind w:left="436" w:right="283" w:hanging="360"/>
              <w:rPr>
                <w:rFonts w:ascii="GHEA Grapalat" w:eastAsia="GHEA Grapalat" w:hAnsi="GHEA Grapalat" w:cs="GHEA Grapalat"/>
                <w:sz w:val="18"/>
              </w:rPr>
            </w:pPr>
            <w:r w:rsidRPr="00AB18FE">
              <w:rPr>
                <w:rFonts w:ascii="GHEA Grapalat" w:eastAsia="GHEA Grapalat" w:hAnsi="GHEA Grapalat" w:cs="GHEA Grapalat"/>
                <w:sz w:val="18"/>
              </w:rPr>
              <w:t>детальный проект меблировки (с детальной спецификацией мебели и моделированием, на которое должна быть отдельная смета)</w:t>
            </w:r>
          </w:p>
          <w:p w:rsidR="001A3485" w:rsidRPr="00AB18FE" w:rsidRDefault="001A3485" w:rsidP="00C52207">
            <w:pPr>
              <w:numPr>
                <w:ilvl w:val="0"/>
                <w:numId w:val="13"/>
              </w:numPr>
              <w:ind w:left="436" w:right="283" w:hanging="360"/>
              <w:jc w:val="both"/>
              <w:rPr>
                <w:rFonts w:ascii="GHEA Grapalat" w:eastAsia="GHEA Grapalat" w:hAnsi="GHEA Grapalat" w:cs="GHEA Grapalat"/>
                <w:sz w:val="18"/>
              </w:rPr>
            </w:pPr>
            <w:r w:rsidRPr="00AB18FE">
              <w:rPr>
                <w:rFonts w:ascii="GHEA Grapalat" w:eastAsia="GHEA Grapalat" w:hAnsi="GHEA Grapalat" w:cs="GHEA Grapalat"/>
                <w:sz w:val="18"/>
              </w:rPr>
              <w:t>получение заключения проектировщика по оценке воздействия на окружающую среду (ОВОС) (при необходимости).</w:t>
            </w:r>
          </w:p>
          <w:p w:rsidR="001A3485" w:rsidRPr="00AB18FE" w:rsidRDefault="001A3485" w:rsidP="00C52207">
            <w:pPr>
              <w:numPr>
                <w:ilvl w:val="0"/>
                <w:numId w:val="13"/>
              </w:numPr>
              <w:ind w:left="436" w:right="283" w:hanging="360"/>
              <w:jc w:val="both"/>
            </w:pPr>
            <w:r w:rsidRPr="00AB18FE">
              <w:rPr>
                <w:rFonts w:ascii="GHEA Grapalat" w:eastAsia="GHEA Grapalat" w:hAnsi="GHEA Grapalat" w:cs="GHEA Grapalat"/>
                <w:sz w:val="18"/>
              </w:rPr>
              <w:t>При необходимости провести доработку проектно-сметной документации.</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11</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AB18FE" w:rsidRDefault="001A3485" w:rsidP="001A3485">
            <w:r w:rsidRPr="00AB18FE">
              <w:rPr>
                <w:rFonts w:ascii="GHEA Grapalat" w:eastAsia="GHEA Grapalat" w:hAnsi="GHEA Grapalat" w:cs="GHEA Grapalat"/>
                <w:b/>
                <w:sz w:val="18"/>
              </w:rPr>
              <w:t>Обоснование проекта и нормативные требования</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b/>
                <w:sz w:val="18"/>
              </w:rPr>
              <w:t>Разработка проекта согласно нормативным требованиям:</w:t>
            </w:r>
          </w:p>
          <w:p w:rsidR="001A3485" w:rsidRDefault="001A3485" w:rsidP="00C52207">
            <w:pPr>
              <w:numPr>
                <w:ilvl w:val="0"/>
                <w:numId w:val="14"/>
              </w:numPr>
              <w:ind w:left="720" w:right="283" w:hanging="360"/>
              <w:rPr>
                <w:rFonts w:ascii="GHEA Grapalat" w:eastAsia="GHEA Grapalat" w:hAnsi="GHEA Grapalat" w:cs="GHEA Grapalat"/>
                <w:sz w:val="18"/>
              </w:rPr>
            </w:pPr>
            <w:r>
              <w:rPr>
                <w:rFonts w:ascii="GHEA Grapalat" w:eastAsia="GHEA Grapalat" w:hAnsi="GHEA Grapalat" w:cs="GHEA Grapalat"/>
                <w:sz w:val="18"/>
              </w:rPr>
              <w:t>Закон «О градостроительстве»</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sz w:val="18"/>
              </w:rPr>
              <w:t>Закон «О правах лиц, имеющих инвалидность»</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sz w:val="18"/>
              </w:rPr>
              <w:t>Закон «Об экспертизе и оценке воздействия на окружающую среду»</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22.05.2023 г. </w:t>
            </w:r>
            <w:r w:rsidRPr="00AB18FE">
              <w:rPr>
                <w:rFonts w:ascii="Segoe UI Symbol" w:eastAsia="Segoe UI Symbol" w:hAnsi="Segoe UI Symbol" w:cs="Segoe UI Symbol"/>
                <w:b/>
                <w:sz w:val="18"/>
              </w:rPr>
              <w:t>№</w:t>
            </w:r>
            <w:r w:rsidRPr="00AB18FE">
              <w:rPr>
                <w:rFonts w:ascii="GHEA Grapalat" w:eastAsia="GHEA Grapalat" w:hAnsi="GHEA Grapalat" w:cs="GHEA Grapalat"/>
                <w:b/>
                <w:sz w:val="18"/>
              </w:rPr>
              <w:t xml:space="preserve"> 04-Н </w:t>
            </w:r>
            <w:r w:rsidRPr="00AB18FE">
              <w:rPr>
                <w:rFonts w:ascii="GHEA Grapalat" w:eastAsia="GHEA Grapalat" w:hAnsi="GHEA Grapalat" w:cs="GHEA Grapalat"/>
                <w:sz w:val="18"/>
              </w:rPr>
              <w:t xml:space="preserve">; «об утверждении норм СНРА 30-01-2023 «Градостроительство. Застройка и планировка городских и сельских поселений» </w:t>
            </w:r>
            <w:r w:rsidRPr="00AB18FE">
              <w:rPr>
                <w:rFonts w:ascii="Calibri" w:eastAsia="Calibri" w:hAnsi="Calibri" w:cs="Calibri"/>
              </w:rPr>
              <w:t xml:space="preserve"> </w:t>
            </w:r>
            <w:r w:rsidRPr="00AB18FE">
              <w:rPr>
                <w:rFonts w:ascii="GHEA Grapalat" w:eastAsia="GHEA Grapalat" w:hAnsi="GHEA Grapalat" w:cs="GHEA Grapalat"/>
                <w:sz w:val="18"/>
              </w:rPr>
              <w:t xml:space="preserve">и отмене приказа Министра градостроительства Республики Армения </w:t>
            </w:r>
            <w:r>
              <w:rPr>
                <w:rFonts w:ascii="GHEA Grapalat" w:eastAsia="GHEA Grapalat" w:hAnsi="GHEA Grapalat" w:cs="GHEA Grapalat"/>
                <w:sz w:val="18"/>
              </w:rPr>
              <w:t>N</w:t>
            </w:r>
            <w:r w:rsidRPr="00AB18FE">
              <w:rPr>
                <w:rFonts w:ascii="GHEA Grapalat" w:eastAsia="GHEA Grapalat" w:hAnsi="GHEA Grapalat" w:cs="GHEA Grapalat"/>
                <w:sz w:val="18"/>
              </w:rPr>
              <w:t xml:space="preserve"> 263-Н от 14 октября 2014 года</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28-Н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от 1305.2003 года </w:t>
            </w:r>
            <w:r w:rsidRPr="00AB18FE">
              <w:rPr>
                <w:rFonts w:ascii="GHEA Grapalat" w:eastAsia="GHEA Grapalat" w:hAnsi="GHEA Grapalat" w:cs="GHEA Grapalat"/>
                <w:sz w:val="18"/>
              </w:rPr>
              <w:t xml:space="preserve">СНРА </w:t>
            </w:r>
            <w:r>
              <w:rPr>
                <w:rFonts w:ascii="GHEA Grapalat" w:eastAsia="GHEA Grapalat" w:hAnsi="GHEA Grapalat" w:cs="GHEA Grapalat"/>
                <w:b/>
                <w:color w:val="000000"/>
                <w:sz w:val="18"/>
                <w:shd w:val="clear" w:color="auto" w:fill="FFFFFF"/>
              </w:rPr>
              <w:t>IV</w:t>
            </w:r>
            <w:r w:rsidRPr="00AB18FE">
              <w:rPr>
                <w:rFonts w:ascii="GHEA Grapalat" w:eastAsia="GHEA Grapalat" w:hAnsi="GHEA Grapalat" w:cs="GHEA Grapalat"/>
                <w:b/>
                <w:color w:val="000000"/>
                <w:sz w:val="18"/>
                <w:shd w:val="clear" w:color="auto" w:fill="FFFFFF"/>
              </w:rPr>
              <w:t>-11.03-03-02 (МСН 2.02-05-2000)</w:t>
            </w:r>
            <w:r>
              <w:rPr>
                <w:rFonts w:ascii="Calibri" w:eastAsia="Calibri" w:hAnsi="Calibri" w:cs="Calibri"/>
                <w:b/>
                <w:color w:val="000000"/>
                <w:sz w:val="18"/>
                <w:shd w:val="clear" w:color="auto" w:fill="FFFFFF"/>
              </w:rPr>
              <w:t> </w:t>
            </w:r>
            <w:r w:rsidRPr="00AB18FE">
              <w:rPr>
                <w:rFonts w:ascii="GHEA Grapalat" w:eastAsia="GHEA Grapalat" w:hAnsi="GHEA Grapalat" w:cs="GHEA Grapalat"/>
                <w:sz w:val="18"/>
              </w:rPr>
              <w:t xml:space="preserve"> «Автостоянки»,</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Приказ</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12-Н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от 14.06.2022 года</w:t>
            </w:r>
            <w:r w:rsidRPr="00AB18FE">
              <w:rPr>
                <w:rFonts w:ascii="GHEA Grapalat" w:eastAsia="GHEA Grapalat" w:hAnsi="GHEA Grapalat" w:cs="GHEA Grapalat"/>
                <w:sz w:val="18"/>
              </w:rPr>
              <w:t xml:space="preserve"> «Об утверждении строительных норм СНРА 30-02-2022 «Благоустройство</w:t>
            </w:r>
            <w:r>
              <w:rPr>
                <w:rFonts w:ascii="Calibri" w:eastAsia="Calibri" w:hAnsi="Calibri" w:cs="Calibri"/>
                <w:sz w:val="18"/>
              </w:rPr>
              <w:t> </w:t>
            </w:r>
            <w:r w:rsidRPr="00AB18FE">
              <w:rPr>
                <w:rFonts w:ascii="GHEA Grapalat" w:eastAsia="GHEA Grapalat" w:hAnsi="GHEA Grapalat" w:cs="GHEA Grapalat"/>
                <w:sz w:val="18"/>
              </w:rPr>
              <w:t xml:space="preserve">территорий», </w:t>
            </w:r>
          </w:p>
          <w:p w:rsidR="001A3485"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Приказ</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Председателя комитета градостроительства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102-Н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от 28.12.2020 года</w:t>
            </w:r>
            <w:r w:rsidRPr="00AB18FE">
              <w:rPr>
                <w:rFonts w:ascii="GHEA Grapalat" w:eastAsia="GHEA Grapalat" w:hAnsi="GHEA Grapalat" w:cs="GHEA Grapalat"/>
                <w:sz w:val="18"/>
              </w:rPr>
              <w:t xml:space="preserve"> СНРА 20-04-2020 «Сейсмостойкое строительство. </w:t>
            </w:r>
            <w:r>
              <w:rPr>
                <w:rFonts w:ascii="GHEA Grapalat" w:eastAsia="GHEA Grapalat" w:hAnsi="GHEA Grapalat" w:cs="GHEA Grapalat"/>
                <w:sz w:val="18"/>
              </w:rPr>
              <w:t xml:space="preserve">Нормы проектирования», </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95-Н от 10.12.2020 г.</w:t>
            </w:r>
            <w:r w:rsidRPr="00AB18FE">
              <w:rPr>
                <w:rFonts w:ascii="GHEA Grapalat" w:eastAsia="GHEA Grapalat" w:hAnsi="GHEA Grapalat" w:cs="GHEA Grapalat"/>
                <w:sz w:val="18"/>
              </w:rPr>
              <w:t xml:space="preserve"> СНРА 31-03-2018 «Общественные здания и сооружения» </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Министра градостроительства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253-Н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от 13.05.2006 года </w:t>
            </w:r>
            <w:r w:rsidRPr="00AB18FE">
              <w:rPr>
                <w:rFonts w:ascii="GHEA Grapalat" w:eastAsia="GHEA Grapalat" w:hAnsi="GHEA Grapalat" w:cs="GHEA Grapalat"/>
                <w:sz w:val="18"/>
              </w:rPr>
              <w:t xml:space="preserve">СНРА </w:t>
            </w:r>
            <w:r>
              <w:rPr>
                <w:rFonts w:ascii="GHEA Grapalat" w:eastAsia="GHEA Grapalat" w:hAnsi="GHEA Grapalat" w:cs="GHEA Grapalat"/>
                <w:sz w:val="18"/>
              </w:rPr>
              <w:t>IV</w:t>
            </w:r>
            <w:r w:rsidRPr="00AB18FE">
              <w:rPr>
                <w:rFonts w:ascii="GHEA Grapalat" w:eastAsia="GHEA Grapalat" w:hAnsi="GHEA Grapalat" w:cs="GHEA Grapalat"/>
                <w:sz w:val="18"/>
              </w:rPr>
              <w:t>-11.07.01-2006 «Доступность зданий и сооружений для малоподвижных групп населения»,</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lastRenderedPageBreak/>
              <w:t>Приказ</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председателя комитета градостроительства при правительстве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56-Н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от 13.04.2017 года</w:t>
            </w:r>
            <w:r w:rsidRPr="00AB18FE">
              <w:rPr>
                <w:rFonts w:ascii="GHEA Grapalat" w:eastAsia="GHEA Grapalat" w:hAnsi="GHEA Grapalat" w:cs="GHEA Grapalat"/>
                <w:sz w:val="18"/>
              </w:rPr>
              <w:t xml:space="preserve"> СНРА 22-03-2017«Искусственное и естественное освещение», </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83-Н от 04.08.2004 года </w:t>
            </w:r>
            <w:r w:rsidRPr="00AB18FE">
              <w:rPr>
                <w:rFonts w:ascii="GHEA Grapalat" w:eastAsia="GHEA Grapalat" w:hAnsi="GHEA Grapalat" w:cs="GHEA Grapalat"/>
                <w:sz w:val="18"/>
              </w:rPr>
              <w:t xml:space="preserve">СНРА </w:t>
            </w:r>
            <w:r>
              <w:rPr>
                <w:rFonts w:ascii="GHEA Grapalat" w:eastAsia="GHEA Grapalat" w:hAnsi="GHEA Grapalat" w:cs="GHEA Grapalat"/>
                <w:sz w:val="18"/>
              </w:rPr>
              <w:t>IV</w:t>
            </w:r>
            <w:r w:rsidRPr="00AB18FE">
              <w:rPr>
                <w:rFonts w:ascii="GHEA Grapalat" w:eastAsia="GHEA Grapalat" w:hAnsi="GHEA Grapalat" w:cs="GHEA Grapalat"/>
                <w:sz w:val="18"/>
              </w:rPr>
              <w:t>-12.02.01-04 «Отопление, вентиляция и кондиционирование»,</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78-Н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от 17.03.2014 года  </w:t>
            </w:r>
            <w:r w:rsidRPr="00AB18FE">
              <w:rPr>
                <w:rFonts w:ascii="GHEA Grapalat" w:eastAsia="GHEA Grapalat" w:hAnsi="GHEA Grapalat" w:cs="GHEA Grapalat"/>
                <w:sz w:val="18"/>
              </w:rPr>
              <w:t xml:space="preserve">СН РА 24-01-2014 «Пожарная безопасность зданий и сооружений» </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Министра градостроительства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80-Н от 17.03.2014 года </w:t>
            </w:r>
            <w:r w:rsidRPr="00AB18FE">
              <w:rPr>
                <w:rFonts w:ascii="GHEA Grapalat" w:eastAsia="GHEA Grapalat" w:hAnsi="GHEA Grapalat" w:cs="GHEA Grapalat"/>
                <w:sz w:val="18"/>
              </w:rPr>
              <w:t>СНРА 40-01.01-2014 «Внутреннее водоснабжение и водоотвод зданий»,</w:t>
            </w:r>
          </w:p>
          <w:p w:rsidR="001A3485" w:rsidRDefault="001A3485" w:rsidP="00C52207">
            <w:pPr>
              <w:numPr>
                <w:ilvl w:val="0"/>
                <w:numId w:val="14"/>
              </w:numPr>
              <w:ind w:left="720" w:right="283" w:hanging="360"/>
              <w:rPr>
                <w:rFonts w:ascii="GHEA Grapalat" w:eastAsia="GHEA Grapalat" w:hAnsi="GHEA Grapalat" w:cs="GHEA Grapalat"/>
                <w:b/>
                <w:sz w:val="18"/>
              </w:rPr>
            </w:pPr>
            <w:r w:rsidRPr="00AB18FE">
              <w:rPr>
                <w:rFonts w:ascii="GHEA Grapalat" w:eastAsia="GHEA Grapalat" w:hAnsi="GHEA Grapalat" w:cs="GHEA Grapalat"/>
                <w:b/>
                <w:sz w:val="18"/>
              </w:rPr>
              <w:t xml:space="preserve">Приказ Председателя Комитета по градостроительству от 28.12.2020г </w:t>
            </w:r>
            <w:r>
              <w:rPr>
                <w:rFonts w:ascii="GHEA Grapalat" w:eastAsia="GHEA Grapalat" w:hAnsi="GHEA Grapalat" w:cs="GHEA Grapalat"/>
                <w:b/>
                <w:sz w:val="18"/>
              </w:rPr>
              <w:t>N</w:t>
            </w:r>
            <w:r w:rsidRPr="00AB18FE">
              <w:rPr>
                <w:rFonts w:ascii="GHEA Grapalat" w:eastAsia="GHEA Grapalat" w:hAnsi="GHEA Grapalat" w:cs="GHEA Grapalat"/>
                <w:b/>
                <w:sz w:val="18"/>
              </w:rPr>
              <w:t>103-Н</w:t>
            </w:r>
            <w:r w:rsidRPr="00AB18FE">
              <w:rPr>
                <w:rFonts w:ascii="GHEA Grapalat" w:eastAsia="GHEA Grapalat" w:hAnsi="GHEA Grapalat" w:cs="GHEA Grapalat"/>
                <w:sz w:val="18"/>
              </w:rPr>
              <w:t xml:space="preserve">  СНРА</w:t>
            </w:r>
            <w:r w:rsidRPr="00AB18FE">
              <w:rPr>
                <w:rFonts w:ascii="GHEA Grapalat" w:eastAsia="GHEA Grapalat" w:hAnsi="GHEA Grapalat" w:cs="GHEA Grapalat"/>
                <w:color w:val="000000"/>
                <w:sz w:val="18"/>
                <w:shd w:val="clear" w:color="auto" w:fill="FFFFFF"/>
              </w:rPr>
              <w:t xml:space="preserve"> 40-01.02-«Водоснабжение. </w:t>
            </w:r>
            <w:r>
              <w:rPr>
                <w:rFonts w:ascii="GHEA Grapalat" w:eastAsia="GHEA Grapalat" w:hAnsi="GHEA Grapalat" w:cs="GHEA Grapalat"/>
                <w:color w:val="000000"/>
                <w:sz w:val="18"/>
                <w:shd w:val="clear" w:color="auto" w:fill="FFFFFF"/>
              </w:rPr>
              <w:t>Внешние сети и сооружения»,</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1504-Н</w:t>
            </w:r>
            <w:r w:rsidRPr="00AB18FE">
              <w:rPr>
                <w:rFonts w:ascii="GHEA Grapalat" w:eastAsia="GHEA Grapalat" w:hAnsi="GHEA Grapalat" w:cs="GHEA Grapalat"/>
                <w:sz w:val="18"/>
              </w:rPr>
              <w:t xml:space="preserve"> </w:t>
            </w:r>
            <w:r w:rsidRPr="00AB18FE">
              <w:rPr>
                <w:rFonts w:ascii="GHEA Grapalat" w:eastAsia="GHEA Grapalat" w:hAnsi="GHEA Grapalat" w:cs="GHEA Grapalat"/>
                <w:b/>
                <w:sz w:val="18"/>
              </w:rPr>
              <w:t xml:space="preserve">от 25.12.2014 года </w:t>
            </w:r>
            <w:r w:rsidRPr="00AB18FE">
              <w:rPr>
                <w:rFonts w:ascii="GHEA Grapalat" w:eastAsia="GHEA Grapalat" w:hAnsi="GHEA Grapalat" w:cs="GHEA Grapalat"/>
                <w:sz w:val="18"/>
              </w:rPr>
              <w:t>«О применении мероприятий, направленных на повышение энергоэффективности и энергосбережения об</w:t>
            </w:r>
            <w:r w:rsidRPr="00AB18FE">
              <w:rPr>
                <w:rFonts w:ascii="Calibri" w:eastAsia="Calibri" w:hAnsi="Calibri" w:cs="Calibri"/>
                <w:sz w:val="18"/>
              </w:rPr>
              <w:t>Ƅ</w:t>
            </w:r>
            <w:r w:rsidRPr="00AB18FE">
              <w:rPr>
                <w:rFonts w:ascii="GHEA Grapalat" w:eastAsia="GHEA Grapalat" w:hAnsi="GHEA Grapalat" w:cs="GHEA Grapalat"/>
                <w:sz w:val="18"/>
              </w:rPr>
              <w:t>ектов, строящихся (реконструируемых, ремонтируемых) за счет государственных средств»,</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Постановление правительства РА </w:t>
            </w:r>
            <w:r>
              <w:rPr>
                <w:rFonts w:ascii="GHEA Grapalat" w:eastAsia="GHEA Grapalat" w:hAnsi="GHEA Grapalat" w:cs="GHEA Grapalat"/>
                <w:b/>
                <w:sz w:val="18"/>
              </w:rPr>
              <w:t>N</w:t>
            </w:r>
            <w:r w:rsidRPr="00AB18FE">
              <w:rPr>
                <w:rFonts w:ascii="GHEA Grapalat" w:eastAsia="GHEA Grapalat" w:hAnsi="GHEA Grapalat" w:cs="GHEA Grapalat"/>
                <w:b/>
                <w:sz w:val="18"/>
              </w:rPr>
              <w:t xml:space="preserve"> 526-Н </w:t>
            </w:r>
            <w:r w:rsidRPr="00AB18FE">
              <w:rPr>
                <w:rFonts w:ascii="GHEA Grapalat" w:eastAsia="GHEA Grapalat" w:hAnsi="GHEA Grapalat" w:cs="GHEA Grapalat"/>
                <w:sz w:val="18"/>
              </w:rPr>
              <w:t xml:space="preserve">от </w:t>
            </w:r>
            <w:r w:rsidRPr="00AB18FE">
              <w:rPr>
                <w:rFonts w:ascii="GHEA Grapalat" w:eastAsia="GHEA Grapalat" w:hAnsi="GHEA Grapalat" w:cs="GHEA Grapalat"/>
                <w:b/>
                <w:sz w:val="18"/>
              </w:rPr>
              <w:t xml:space="preserve">04.05.2017 года </w:t>
            </w:r>
            <w:r w:rsidRPr="00AB18FE">
              <w:rPr>
                <w:rFonts w:ascii="GHEA Grapalat" w:eastAsia="GHEA Grapalat" w:hAnsi="GHEA Grapalat" w:cs="GHEA Grapalat"/>
                <w:sz w:val="18"/>
              </w:rPr>
              <w:t>«Об аннулировании</w:t>
            </w:r>
            <w:r w:rsidRPr="00AB18FE">
              <w:rPr>
                <w:rFonts w:ascii="GHEA Grapalat" w:eastAsia="GHEA Grapalat" w:hAnsi="GHEA Grapalat" w:cs="GHEA Grapalat"/>
                <w:b/>
                <w:sz w:val="18"/>
              </w:rPr>
              <w:t xml:space="preserve"> </w:t>
            </w:r>
            <w:r w:rsidRPr="00AB18FE">
              <w:rPr>
                <w:rFonts w:ascii="GHEA Grapalat" w:eastAsia="GHEA Grapalat" w:hAnsi="GHEA Grapalat" w:cs="GHEA Grapalat"/>
                <w:sz w:val="18"/>
              </w:rPr>
              <w:t xml:space="preserve">Постановления Правительства </w:t>
            </w:r>
            <w:r>
              <w:rPr>
                <w:rFonts w:ascii="GHEA Grapalat" w:eastAsia="GHEA Grapalat" w:hAnsi="GHEA Grapalat" w:cs="GHEA Grapalat"/>
                <w:sz w:val="18"/>
              </w:rPr>
              <w:t>N</w:t>
            </w:r>
            <w:r w:rsidRPr="00AB18FE">
              <w:rPr>
                <w:rFonts w:ascii="GHEA Grapalat" w:eastAsia="GHEA Grapalat" w:hAnsi="GHEA Grapalat" w:cs="GHEA Grapalat"/>
                <w:sz w:val="18"/>
              </w:rPr>
              <w:t>168-Н от 10.02.2011г и утверждении организации порядка закупок» (пункт 33, подпункт 10)</w:t>
            </w:r>
          </w:p>
          <w:p w:rsidR="001A3485" w:rsidRPr="00AB18FE" w:rsidRDefault="001A3485" w:rsidP="00C52207">
            <w:pPr>
              <w:numPr>
                <w:ilvl w:val="0"/>
                <w:numId w:val="14"/>
              </w:numPr>
              <w:ind w:left="720"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Постановление Правительства РА от 19.03.2015г </w:t>
            </w:r>
            <w:r>
              <w:rPr>
                <w:rFonts w:ascii="GHEA Grapalat" w:eastAsia="GHEA Grapalat" w:hAnsi="GHEA Grapalat" w:cs="GHEA Grapalat"/>
                <w:b/>
                <w:sz w:val="18"/>
              </w:rPr>
              <w:t>N</w:t>
            </w:r>
            <w:r w:rsidRPr="00AB18FE">
              <w:rPr>
                <w:rFonts w:ascii="GHEA Grapalat" w:eastAsia="GHEA Grapalat" w:hAnsi="GHEA Grapalat" w:cs="GHEA Grapalat"/>
                <w:b/>
                <w:sz w:val="18"/>
              </w:rPr>
              <w:t>596-Н</w:t>
            </w:r>
            <w:r w:rsidRPr="00AB18FE">
              <w:rPr>
                <w:rFonts w:ascii="GHEA Grapalat" w:eastAsia="GHEA Grapalat" w:hAnsi="GHEA Grapalat" w:cs="GHEA Grapalat"/>
                <w:sz w:val="18"/>
              </w:rPr>
              <w:t xml:space="preserve">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1A3485" w:rsidRPr="00AB18FE" w:rsidRDefault="001A3485" w:rsidP="00C52207">
            <w:pPr>
              <w:numPr>
                <w:ilvl w:val="0"/>
                <w:numId w:val="14"/>
              </w:numPr>
              <w:ind w:left="673"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Постановление Правительства Республики Армения от 13.12.2007 года, </w:t>
            </w:r>
            <w:r>
              <w:rPr>
                <w:rFonts w:ascii="GHEA Grapalat" w:eastAsia="GHEA Grapalat" w:hAnsi="GHEA Grapalat" w:cs="GHEA Grapalat"/>
                <w:b/>
                <w:sz w:val="18"/>
              </w:rPr>
              <w:t>N</w:t>
            </w:r>
            <w:r w:rsidRPr="00AB18FE">
              <w:rPr>
                <w:rFonts w:ascii="GHEA Grapalat" w:eastAsia="GHEA Grapalat" w:hAnsi="GHEA Grapalat" w:cs="GHEA Grapalat"/>
                <w:b/>
                <w:sz w:val="18"/>
              </w:rPr>
              <w:t>1490-Н</w:t>
            </w:r>
            <w:r w:rsidRPr="00AB18FE">
              <w:rPr>
                <w:rFonts w:ascii="GHEA Grapalat" w:eastAsia="GHEA Grapalat" w:hAnsi="GHEA Grapalat" w:cs="GHEA Grapalat"/>
                <w:sz w:val="18"/>
              </w:rPr>
              <w:t xml:space="preserve">,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w:t>
            </w:r>
            <w:r>
              <w:rPr>
                <w:rFonts w:ascii="GHEA Grapalat" w:eastAsia="GHEA Grapalat" w:hAnsi="GHEA Grapalat" w:cs="GHEA Grapalat"/>
                <w:sz w:val="18"/>
              </w:rPr>
              <w:t>N</w:t>
            </w:r>
            <w:r w:rsidRPr="00AB18FE">
              <w:rPr>
                <w:rFonts w:ascii="GHEA Grapalat" w:eastAsia="GHEA Grapalat" w:hAnsi="GHEA Grapalat" w:cs="GHEA Grapalat"/>
                <w:sz w:val="18"/>
              </w:rPr>
              <w:t xml:space="preserve"> 532 и от 03.05.2001года  </w:t>
            </w:r>
            <w:r>
              <w:rPr>
                <w:rFonts w:ascii="GHEA Grapalat" w:eastAsia="GHEA Grapalat" w:hAnsi="GHEA Grapalat" w:cs="GHEA Grapalat"/>
                <w:sz w:val="18"/>
              </w:rPr>
              <w:t>N</w:t>
            </w:r>
            <w:r w:rsidRPr="00AB18FE">
              <w:rPr>
                <w:rFonts w:ascii="GHEA Grapalat" w:eastAsia="GHEA Grapalat" w:hAnsi="GHEA Grapalat" w:cs="GHEA Grapalat"/>
                <w:sz w:val="18"/>
              </w:rPr>
              <w:t xml:space="preserve"> 379».</w:t>
            </w:r>
          </w:p>
          <w:p w:rsidR="001A3485" w:rsidRPr="00AB18FE" w:rsidRDefault="001A3485" w:rsidP="00C52207">
            <w:pPr>
              <w:numPr>
                <w:ilvl w:val="0"/>
                <w:numId w:val="14"/>
              </w:numPr>
              <w:ind w:left="673" w:right="283" w:hanging="360"/>
              <w:rPr>
                <w:rFonts w:ascii="GHEA Grapalat" w:eastAsia="GHEA Grapalat" w:hAnsi="GHEA Grapalat" w:cs="GHEA Grapalat"/>
                <w:sz w:val="18"/>
              </w:rPr>
            </w:pPr>
            <w:r w:rsidRPr="00AB18FE">
              <w:rPr>
                <w:rFonts w:ascii="GHEA Grapalat" w:eastAsia="GHEA Grapalat" w:hAnsi="GHEA Grapalat" w:cs="GHEA Grapalat"/>
                <w:b/>
                <w:sz w:val="18"/>
              </w:rPr>
              <w:t>СНРА 52-01-2021 – «Бетонные и железобетонные конструкции»</w:t>
            </w:r>
          </w:p>
          <w:p w:rsidR="001A3485" w:rsidRDefault="001A3485" w:rsidP="00C52207">
            <w:pPr>
              <w:numPr>
                <w:ilvl w:val="0"/>
                <w:numId w:val="14"/>
              </w:numPr>
              <w:ind w:left="673" w:right="283" w:hanging="360"/>
              <w:rPr>
                <w:rFonts w:ascii="GHEA Grapalat" w:eastAsia="GHEA Grapalat" w:hAnsi="GHEA Grapalat" w:cs="GHEA Grapalat"/>
                <w:sz w:val="18"/>
              </w:rPr>
            </w:pPr>
            <w:r>
              <w:rPr>
                <w:rFonts w:ascii="GHEA Grapalat" w:eastAsia="GHEA Grapalat" w:hAnsi="GHEA Grapalat" w:cs="GHEA Grapalat"/>
                <w:b/>
                <w:sz w:val="18"/>
              </w:rPr>
              <w:t>СНРА  53-01-2020 – «Стальные конструкции»</w:t>
            </w:r>
          </w:p>
          <w:p w:rsidR="001A3485" w:rsidRPr="00AB18FE" w:rsidRDefault="001A3485" w:rsidP="00C52207">
            <w:pPr>
              <w:numPr>
                <w:ilvl w:val="0"/>
                <w:numId w:val="14"/>
              </w:numPr>
              <w:ind w:left="673"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Постановление Правительства Республики Армения от 16.02.2006 года, </w:t>
            </w:r>
            <w:r>
              <w:rPr>
                <w:rFonts w:ascii="GHEA Grapalat" w:eastAsia="GHEA Grapalat" w:hAnsi="GHEA Grapalat" w:cs="GHEA Grapalat"/>
                <w:b/>
                <w:sz w:val="18"/>
              </w:rPr>
              <w:t>N</w:t>
            </w:r>
            <w:r w:rsidRPr="00AB18FE">
              <w:rPr>
                <w:rFonts w:ascii="GHEA Grapalat" w:eastAsia="GHEA Grapalat" w:hAnsi="GHEA Grapalat" w:cs="GHEA Grapalat"/>
                <w:b/>
                <w:sz w:val="18"/>
              </w:rPr>
              <w:t>392-Н</w:t>
            </w:r>
            <w:r w:rsidRPr="00AB18FE">
              <w:rPr>
                <w:rFonts w:ascii="GHEA Grapalat" w:eastAsia="GHEA Grapalat" w:hAnsi="GHEA Grapalat" w:cs="GHEA Grapalat"/>
                <w:sz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1A3485" w:rsidRPr="00AB18FE" w:rsidRDefault="001A3485" w:rsidP="00C52207">
            <w:pPr>
              <w:numPr>
                <w:ilvl w:val="0"/>
                <w:numId w:val="14"/>
              </w:numPr>
              <w:ind w:left="673" w:right="283" w:hanging="360"/>
              <w:rPr>
                <w:rFonts w:ascii="GHEA Grapalat" w:eastAsia="GHEA Grapalat" w:hAnsi="GHEA Grapalat" w:cs="GHEA Grapalat"/>
                <w:sz w:val="18"/>
              </w:rPr>
            </w:pPr>
            <w:r w:rsidRPr="00AB18FE">
              <w:rPr>
                <w:rFonts w:ascii="GHEA Grapalat" w:eastAsia="GHEA Grapalat" w:hAnsi="GHEA Grapalat" w:cs="GHEA Grapalat"/>
                <w:b/>
                <w:sz w:val="18"/>
              </w:rPr>
              <w:t xml:space="preserve">Приказ Председателя Государственного комитета по градостроительству при Правительстве  РА от 22.02.2024 г. </w:t>
            </w:r>
            <w:r w:rsidRPr="00AB18FE">
              <w:rPr>
                <w:rFonts w:ascii="Segoe UI Symbol" w:eastAsia="Segoe UI Symbol" w:hAnsi="Segoe UI Symbol" w:cs="Segoe UI Symbol"/>
                <w:b/>
                <w:sz w:val="18"/>
              </w:rPr>
              <w:t>№</w:t>
            </w:r>
            <w:r w:rsidRPr="00AB18FE">
              <w:rPr>
                <w:rFonts w:ascii="GHEA Grapalat" w:eastAsia="GHEA Grapalat" w:hAnsi="GHEA Grapalat" w:cs="GHEA Grapalat"/>
                <w:b/>
                <w:sz w:val="18"/>
              </w:rPr>
              <w:t xml:space="preserve"> 10-Н</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СН РА 24-01-2024 «Пожарная безопасность зданий и сооружений,</w:t>
            </w:r>
            <w:r w:rsidRPr="00AB18FE">
              <w:rPr>
                <w:rFonts w:ascii="Calibri" w:eastAsia="Calibri" w:hAnsi="Calibri" w:cs="Calibri"/>
              </w:rPr>
              <w:t xml:space="preserve"> </w:t>
            </w:r>
            <w:r w:rsidRPr="00AB18FE">
              <w:rPr>
                <w:rFonts w:ascii="GHEA Grapalat" w:eastAsia="GHEA Grapalat" w:hAnsi="GHEA Grapalat" w:cs="GHEA Grapalat"/>
                <w:sz w:val="18"/>
              </w:rPr>
              <w:t>нормы проектирования систем автоматического пожаротушения и пожарной сигнализации»</w:t>
            </w:r>
          </w:p>
          <w:p w:rsidR="001A3485" w:rsidRPr="00AB18FE" w:rsidRDefault="001A3485" w:rsidP="001A3485">
            <w:pPr>
              <w:ind w:right="283"/>
              <w:jc w:val="both"/>
            </w:pPr>
            <w:r w:rsidRPr="00AB18FE">
              <w:rPr>
                <w:rFonts w:ascii="GHEA Grapalat" w:eastAsia="GHEA Grapalat" w:hAnsi="GHEA Grapalat" w:cs="GHEA Grapalat"/>
                <w:sz w:val="18"/>
              </w:rPr>
              <w:t>и т.д. (иные обязательные нормативно-технические документы),</w:t>
            </w:r>
          </w:p>
        </w:tc>
      </w:tr>
      <w:tr w:rsidR="001A3485"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12</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pPr>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Стадии проектирования</w:t>
            </w:r>
          </w:p>
          <w:p w:rsidR="001A3485" w:rsidRDefault="001A3485" w:rsidP="001A3485"/>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spacing w:line="276" w:lineRule="auto"/>
              <w:ind w:left="76" w:right="283"/>
              <w:jc w:val="both"/>
              <w:rPr>
                <w:rFonts w:ascii="GHEA Grapalat" w:eastAsia="GHEA Grapalat" w:hAnsi="GHEA Grapalat" w:cs="GHEA Grapalat"/>
                <w:b/>
                <w:sz w:val="18"/>
              </w:rPr>
            </w:pPr>
            <w:r w:rsidRPr="00AB18FE">
              <w:rPr>
                <w:rFonts w:ascii="GHEA Grapalat" w:eastAsia="GHEA Grapalat" w:hAnsi="GHEA Grapalat" w:cs="GHEA Grapalat"/>
                <w:b/>
                <w:sz w:val="18"/>
              </w:rPr>
              <w:t>Обеспечение правил, определяющих состав и содержание проектно-сметной документации:</w:t>
            </w:r>
          </w:p>
          <w:p w:rsidR="001A3485" w:rsidRPr="00AB18FE" w:rsidRDefault="001A3485" w:rsidP="001A3485">
            <w:pPr>
              <w:spacing w:line="276" w:lineRule="auto"/>
              <w:ind w:left="76" w:right="283"/>
              <w:jc w:val="both"/>
              <w:rPr>
                <w:rFonts w:ascii="GHEA Grapalat" w:eastAsia="GHEA Grapalat" w:hAnsi="GHEA Grapalat" w:cs="GHEA Grapalat"/>
                <w:b/>
                <w:sz w:val="18"/>
              </w:rPr>
            </w:pPr>
            <w:r w:rsidRPr="00AB18FE">
              <w:rPr>
                <w:rFonts w:ascii="GHEA Grapalat" w:eastAsia="GHEA Grapalat" w:hAnsi="GHEA Grapalat" w:cs="GHEA Grapalat"/>
                <w:b/>
                <w:sz w:val="18"/>
              </w:rPr>
              <w:t>Проект будет реализован в 3 этапа:</w:t>
            </w:r>
          </w:p>
          <w:p w:rsidR="001A3485" w:rsidRPr="00AB18FE" w:rsidRDefault="001A3485" w:rsidP="001A3485">
            <w:pPr>
              <w:spacing w:line="276" w:lineRule="auto"/>
              <w:ind w:left="76" w:right="283"/>
              <w:jc w:val="both"/>
              <w:rPr>
                <w:rFonts w:ascii="GHEA Grapalat" w:eastAsia="GHEA Grapalat" w:hAnsi="GHEA Grapalat" w:cs="GHEA Grapalat"/>
                <w:sz w:val="18"/>
              </w:rPr>
            </w:pPr>
            <w:r w:rsidRPr="00AB18FE">
              <w:rPr>
                <w:rFonts w:ascii="GHEA Grapalat" w:eastAsia="GHEA Grapalat" w:hAnsi="GHEA Grapalat" w:cs="GHEA Grapalat"/>
                <w:b/>
                <w:sz w:val="18"/>
              </w:rPr>
              <w:t>Предварительный этап- «Обследование технического состояния» (получение сейсмического заключения по результатам инструментального обследования).</w:t>
            </w:r>
          </w:p>
          <w:p w:rsidR="001A3485" w:rsidRPr="00AB18FE" w:rsidRDefault="001A3485" w:rsidP="001A3485">
            <w:pPr>
              <w:ind w:right="283"/>
              <w:rPr>
                <w:rFonts w:ascii="GHEA Grapalat" w:eastAsia="GHEA Grapalat" w:hAnsi="GHEA Grapalat" w:cs="GHEA Grapalat"/>
                <w:sz w:val="18"/>
              </w:rPr>
            </w:pPr>
            <w:r w:rsidRPr="00AB18FE">
              <w:rPr>
                <w:rFonts w:ascii="GHEA Grapalat" w:eastAsia="GHEA Grapalat" w:hAnsi="GHEA Grapalat" w:cs="GHEA Grapalat"/>
                <w:sz w:val="18"/>
              </w:rPr>
              <w:t xml:space="preserve">Согласно Приказу  Министра  Градостроительства от  11.09.2017г </w:t>
            </w:r>
            <w:r>
              <w:rPr>
                <w:rFonts w:ascii="GHEA Grapalat" w:eastAsia="GHEA Grapalat" w:hAnsi="GHEA Grapalat" w:cs="GHEA Grapalat"/>
                <w:sz w:val="18"/>
              </w:rPr>
              <w:t>N</w:t>
            </w:r>
            <w:r w:rsidRPr="00AB18FE">
              <w:rPr>
                <w:rFonts w:ascii="GHEA Grapalat" w:eastAsia="GHEA Grapalat" w:hAnsi="GHEA Grapalat" w:cs="GHEA Grapalat"/>
                <w:sz w:val="18"/>
              </w:rPr>
              <w:t xml:space="preserve">128-Н </w:t>
            </w:r>
          </w:p>
          <w:p w:rsidR="001A3485" w:rsidRPr="00AB18FE" w:rsidRDefault="001A3485" w:rsidP="001A3485">
            <w:pPr>
              <w:spacing w:line="276" w:lineRule="auto"/>
              <w:ind w:left="76" w:right="283"/>
              <w:rPr>
                <w:rFonts w:ascii="GHEA Grapalat" w:eastAsia="GHEA Grapalat" w:hAnsi="GHEA Grapalat" w:cs="GHEA Grapalat"/>
                <w:sz w:val="18"/>
              </w:rPr>
            </w:pPr>
            <w:r w:rsidRPr="00AB18FE">
              <w:rPr>
                <w:rFonts w:ascii="GHEA Grapalat" w:eastAsia="GHEA Grapalat" w:hAnsi="GHEA Grapalat" w:cs="GHEA Grapalat"/>
                <w:sz w:val="18"/>
              </w:rPr>
              <w:t xml:space="preserve">Разработка проектно-сметной документации  </w:t>
            </w:r>
          </w:p>
          <w:p w:rsidR="001A3485" w:rsidRPr="00AB18FE" w:rsidRDefault="001A3485" w:rsidP="001A3485">
            <w:pPr>
              <w:spacing w:line="276" w:lineRule="auto"/>
              <w:ind w:left="76" w:right="283"/>
              <w:rPr>
                <w:rFonts w:ascii="GHEA Grapalat" w:eastAsia="GHEA Grapalat" w:hAnsi="GHEA Grapalat" w:cs="GHEA Grapalat"/>
                <w:sz w:val="18"/>
              </w:rPr>
            </w:pPr>
            <w:r w:rsidRPr="00AB18FE">
              <w:rPr>
                <w:rFonts w:ascii="GHEA Grapalat" w:eastAsia="GHEA Grapalat" w:hAnsi="GHEA Grapalat" w:cs="GHEA Grapalat"/>
                <w:sz w:val="18"/>
              </w:rPr>
              <w:t>Этап 1 – «Предварительный проект» (Проект)</w:t>
            </w:r>
          </w:p>
          <w:p w:rsidR="001A3485" w:rsidRDefault="001A3485" w:rsidP="001A3485">
            <w:pPr>
              <w:spacing w:line="276" w:lineRule="auto"/>
              <w:ind w:left="76" w:right="283"/>
              <w:rPr>
                <w:rFonts w:ascii="GHEA Grapalat" w:eastAsia="GHEA Grapalat" w:hAnsi="GHEA Grapalat" w:cs="GHEA Grapalat"/>
                <w:sz w:val="18"/>
              </w:rPr>
            </w:pPr>
            <w:r>
              <w:rPr>
                <w:rFonts w:ascii="GHEA Grapalat" w:eastAsia="GHEA Grapalat" w:hAnsi="GHEA Grapalat" w:cs="GHEA Grapalat"/>
                <w:sz w:val="18"/>
              </w:rPr>
              <w:t>Этап 2 - «Рабочий проект»</w:t>
            </w:r>
          </w:p>
          <w:p w:rsidR="00BA09A7" w:rsidRDefault="00BA09A7" w:rsidP="001A3485">
            <w:pPr>
              <w:spacing w:line="276" w:lineRule="auto"/>
              <w:ind w:left="76" w:right="283"/>
            </w:pPr>
          </w:p>
        </w:tc>
      </w:tr>
      <w:tr w:rsidR="001A3485" w:rsidRPr="00AB18FE" w:rsidTr="001A3485">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13</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BA09A7" w:rsidRDefault="001A3485" w:rsidP="001A3485">
            <w:pPr>
              <w:jc w:val="center"/>
              <w:rPr>
                <w:b/>
                <w:sz w:val="18"/>
              </w:rPr>
            </w:pPr>
            <w:r w:rsidRPr="00BA09A7">
              <w:rPr>
                <w:rFonts w:ascii="GHEA Grapalat" w:eastAsia="GHEA Grapalat" w:hAnsi="GHEA Grapalat" w:cs="GHEA Grapalat"/>
                <w:b/>
                <w:sz w:val="18"/>
              </w:rPr>
              <w:t>Предварительный этап - «Обследование технического состояния» (получение сейсмического заключения по результатам инструментального обследования)</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9B122E" w:rsidRDefault="001A3485" w:rsidP="001A3485">
            <w:pPr>
              <w:ind w:left="76" w:right="283"/>
              <w:jc w:val="both"/>
              <w:rPr>
                <w:sz w:val="18"/>
              </w:rPr>
            </w:pPr>
            <w:r w:rsidRPr="009B122E">
              <w:rPr>
                <w:rFonts w:ascii="GHEA Grapalat" w:eastAsia="GHEA Grapalat" w:hAnsi="GHEA Grapalat" w:cs="GHEA Grapalat"/>
                <w:b/>
                <w:sz w:val="18"/>
              </w:rPr>
              <w:t>Первый этап с привлечением профессиональной организации, обладающей соответствующей компетенцией, и при непосредственном участии главного архитектора проекта, инженера и ответственных специалистов предполагает получение сейсмического заключения путем инструментальных исследований в установленные сроки. В случае, если по результатам технического обследования установлено, что существующее здание находится в аварийном состоянии I или II степени, а стоимость работ по капитальному ремонту не превышает 75% стоимости строительства нового здания, вместо строительства реализуется проект капитального ремонта.</w:t>
            </w:r>
          </w:p>
        </w:tc>
      </w:tr>
      <w:tr w:rsidR="001A3485"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14</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1A3485" w:rsidP="00634662">
            <w:pPr>
              <w:spacing w:line="276" w:lineRule="auto"/>
              <w:ind w:left="76"/>
              <w:jc w:val="center"/>
              <w:rPr>
                <w:rFonts w:ascii="GHEA Grapalat" w:eastAsia="GHEA Grapalat" w:hAnsi="GHEA Grapalat" w:cs="GHEA Grapalat"/>
                <w:b/>
                <w:sz w:val="18"/>
              </w:rPr>
            </w:pPr>
            <w:r w:rsidRPr="00634662">
              <w:rPr>
                <w:rFonts w:ascii="GHEA Grapalat" w:eastAsia="GHEA Grapalat" w:hAnsi="GHEA Grapalat" w:cs="GHEA Grapalat"/>
                <w:b/>
                <w:sz w:val="18"/>
              </w:rPr>
              <w:t>Этап 1 – «Предварительный проект» (Проект)</w:t>
            </w:r>
          </w:p>
          <w:p w:rsidR="001A3485" w:rsidRPr="00634662" w:rsidRDefault="001A3485" w:rsidP="00634662">
            <w:pPr>
              <w:jc w:val="center"/>
              <w:rPr>
                <w:b/>
              </w:rPr>
            </w:pP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left="76" w:right="283"/>
              <w:jc w:val="both"/>
              <w:rPr>
                <w:rFonts w:ascii="GHEA Grapalat" w:eastAsia="GHEA Grapalat" w:hAnsi="GHEA Grapalat" w:cs="GHEA Grapalat"/>
                <w:sz w:val="18"/>
              </w:rPr>
            </w:pPr>
            <w:r w:rsidRPr="00AB18FE">
              <w:rPr>
                <w:rFonts w:ascii="GHEA Grapalat" w:eastAsia="GHEA Grapalat" w:hAnsi="GHEA Grapalat" w:cs="GHEA Grapalat"/>
                <w:sz w:val="18"/>
              </w:rPr>
              <w:t>Включить в отчет результаты исследований, предусмотренные разделами 6, 7 и 8 задания.</w:t>
            </w:r>
          </w:p>
          <w:p w:rsidR="001A3485" w:rsidRPr="00AB18FE" w:rsidRDefault="001A3485" w:rsidP="001A3485">
            <w:pPr>
              <w:ind w:left="76" w:right="283"/>
              <w:jc w:val="both"/>
              <w:rPr>
                <w:rFonts w:ascii="GHEA Grapalat" w:eastAsia="GHEA Grapalat" w:hAnsi="GHEA Grapalat" w:cs="GHEA Grapalat"/>
                <w:sz w:val="18"/>
              </w:rPr>
            </w:pPr>
            <w:r w:rsidRPr="00AB18FE">
              <w:rPr>
                <w:rFonts w:ascii="GHEA Grapalat" w:eastAsia="GHEA Grapalat" w:hAnsi="GHEA Grapalat" w:cs="GHEA Grapalat"/>
                <w:sz w:val="18"/>
              </w:rPr>
              <w:t>По результатам исследований представляется разработанный генеральный план с необходимыми разрезами и расположением сооружений с участками котлована.</w:t>
            </w:r>
          </w:p>
          <w:p w:rsidR="001A3485" w:rsidRPr="00AB18FE" w:rsidRDefault="001A3485" w:rsidP="00C52207">
            <w:pPr>
              <w:numPr>
                <w:ilvl w:val="0"/>
                <w:numId w:val="15"/>
              </w:numPr>
              <w:ind w:left="735" w:right="283" w:hanging="360"/>
              <w:jc w:val="both"/>
              <w:rPr>
                <w:rFonts w:ascii="GHEA Grapalat" w:eastAsia="GHEA Grapalat" w:hAnsi="GHEA Grapalat" w:cs="GHEA Grapalat"/>
                <w:sz w:val="18"/>
              </w:rPr>
            </w:pPr>
            <w:r w:rsidRPr="00AB18FE">
              <w:rPr>
                <w:rFonts w:ascii="GHEA Grapalat" w:eastAsia="GHEA Grapalat" w:hAnsi="GHEA Grapalat" w:cs="GHEA Grapalat"/>
                <w:b/>
                <w:sz w:val="18"/>
              </w:rPr>
              <w:t>Схема</w:t>
            </w:r>
            <w:r>
              <w:rPr>
                <w:rFonts w:ascii="Calibri" w:eastAsia="Calibri" w:hAnsi="Calibri" w:cs="Calibri"/>
                <w:b/>
                <w:sz w:val="18"/>
              </w:rPr>
              <w:t> </w:t>
            </w:r>
            <w:r w:rsidRPr="00AB18FE">
              <w:rPr>
                <w:rFonts w:ascii="GHEA Grapalat" w:eastAsia="GHEA Grapalat" w:hAnsi="GHEA Grapalat" w:cs="GHEA Grapalat"/>
                <w:b/>
                <w:sz w:val="18"/>
              </w:rPr>
              <w:t>планировочной</w:t>
            </w:r>
            <w:r>
              <w:rPr>
                <w:rFonts w:ascii="Calibri" w:eastAsia="Calibri" w:hAnsi="Calibri" w:cs="Calibri"/>
                <w:b/>
                <w:sz w:val="18"/>
              </w:rPr>
              <w:t> </w:t>
            </w:r>
            <w:r w:rsidRPr="00AB18FE">
              <w:rPr>
                <w:rFonts w:ascii="GHEA Grapalat" w:eastAsia="GHEA Grapalat" w:hAnsi="GHEA Grapalat" w:cs="GHEA Grapalat"/>
                <w:b/>
                <w:sz w:val="18"/>
              </w:rPr>
              <w:t>организации земельного</w:t>
            </w:r>
            <w:r>
              <w:rPr>
                <w:rFonts w:ascii="Calibri" w:eastAsia="Calibri" w:hAnsi="Calibri" w:cs="Calibri"/>
                <w:b/>
                <w:sz w:val="18"/>
              </w:rPr>
              <w:t> </w:t>
            </w:r>
            <w:r w:rsidRPr="00AB18FE">
              <w:rPr>
                <w:rFonts w:ascii="GHEA Grapalat" w:eastAsia="GHEA Grapalat" w:hAnsi="GHEA Grapalat" w:cs="GHEA Grapalat"/>
                <w:b/>
                <w:sz w:val="18"/>
              </w:rPr>
              <w:t>участка</w:t>
            </w:r>
            <w:r w:rsidRPr="00AB18FE">
              <w:rPr>
                <w:rFonts w:ascii="GHEA Grapalat" w:eastAsia="GHEA Grapalat" w:hAnsi="GHEA Grapalat" w:cs="GHEA Grapalat"/>
                <w:sz w:val="18"/>
              </w:rPr>
              <w:t xml:space="preserve"> (или генеральный план  земельного участка) </w:t>
            </w:r>
          </w:p>
          <w:p w:rsidR="001A3485" w:rsidRDefault="001A3485" w:rsidP="00C52207">
            <w:pPr>
              <w:numPr>
                <w:ilvl w:val="0"/>
                <w:numId w:val="15"/>
              </w:numPr>
              <w:ind w:left="735" w:right="283"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A3485" w:rsidRPr="00AB18FE" w:rsidRDefault="001A3485" w:rsidP="001A3485">
            <w:pPr>
              <w:ind w:left="735" w:right="283"/>
              <w:jc w:val="both"/>
              <w:rPr>
                <w:rFonts w:ascii="GHEA Grapalat" w:eastAsia="GHEA Grapalat" w:hAnsi="GHEA Grapalat" w:cs="GHEA Grapalat"/>
                <w:sz w:val="18"/>
              </w:rPr>
            </w:pPr>
            <w:r w:rsidRPr="00AB18FE">
              <w:rPr>
                <w:rFonts w:ascii="GHEA Grapalat" w:eastAsia="GHEA Grapalat" w:hAnsi="GHEA Grapalat" w:cs="GHEA Grapalat"/>
                <w:sz w:val="18"/>
              </w:rPr>
              <w:t>Объемно-планировочные решения, фасады, разрезы, отраженные планы потолков, спецификации</w:t>
            </w:r>
          </w:p>
          <w:p w:rsidR="001A3485" w:rsidRDefault="001A3485" w:rsidP="001A3485">
            <w:pPr>
              <w:ind w:left="735" w:right="283"/>
              <w:jc w:val="both"/>
              <w:rPr>
                <w:rFonts w:ascii="GHEA Grapalat" w:eastAsia="GHEA Grapalat" w:hAnsi="GHEA Grapalat" w:cs="GHEA Grapalat"/>
                <w:sz w:val="18"/>
              </w:rPr>
            </w:pPr>
            <w:r>
              <w:rPr>
                <w:rFonts w:ascii="GHEA Grapalat" w:eastAsia="GHEA Grapalat" w:hAnsi="GHEA Grapalat" w:cs="GHEA Grapalat"/>
                <w:sz w:val="18"/>
              </w:rPr>
              <w:t>3D моделирование</w:t>
            </w:r>
          </w:p>
          <w:p w:rsidR="001A3485" w:rsidRDefault="001A3485" w:rsidP="00C52207">
            <w:pPr>
              <w:numPr>
                <w:ilvl w:val="0"/>
                <w:numId w:val="16"/>
              </w:numPr>
              <w:ind w:left="735" w:right="283" w:hanging="360"/>
              <w:jc w:val="both"/>
              <w:rPr>
                <w:rFonts w:ascii="GHEA Grapalat" w:eastAsia="GHEA Grapalat" w:hAnsi="GHEA Grapalat" w:cs="GHEA Grapalat"/>
                <w:b/>
                <w:sz w:val="18"/>
              </w:rPr>
            </w:pPr>
            <w:r>
              <w:rPr>
                <w:rFonts w:ascii="GHEA Grapalat" w:eastAsia="GHEA Grapalat" w:hAnsi="GHEA Grapalat" w:cs="GHEA Grapalat"/>
                <w:b/>
                <w:sz w:val="18"/>
              </w:rPr>
              <w:t>Конструкторская часть</w:t>
            </w:r>
          </w:p>
          <w:p w:rsidR="001A3485" w:rsidRDefault="001A3485" w:rsidP="001A3485">
            <w:pPr>
              <w:ind w:left="735" w:right="283"/>
              <w:jc w:val="both"/>
              <w:rPr>
                <w:rFonts w:ascii="GHEA Grapalat" w:eastAsia="GHEA Grapalat" w:hAnsi="GHEA Grapalat" w:cs="GHEA Grapalat"/>
                <w:b/>
                <w:sz w:val="18"/>
              </w:rPr>
            </w:pPr>
            <w:r>
              <w:rPr>
                <w:rFonts w:ascii="GHEA Grapalat" w:eastAsia="GHEA Grapalat" w:hAnsi="GHEA Grapalat" w:cs="GHEA Grapalat"/>
                <w:b/>
                <w:sz w:val="18"/>
              </w:rPr>
              <w:t>Конструктивные решения основных типовых разделов</w:t>
            </w:r>
          </w:p>
          <w:p w:rsidR="001A3485" w:rsidRDefault="001A3485" w:rsidP="001A3485">
            <w:pPr>
              <w:ind w:left="735" w:right="283"/>
              <w:rPr>
                <w:rFonts w:ascii="GHEA Grapalat" w:eastAsia="GHEA Grapalat" w:hAnsi="GHEA Grapalat" w:cs="GHEA Grapalat"/>
                <w:sz w:val="18"/>
              </w:rPr>
            </w:pPr>
            <w:r>
              <w:rPr>
                <w:rFonts w:ascii="GHEA Grapalat" w:eastAsia="GHEA Grapalat" w:hAnsi="GHEA Grapalat" w:cs="GHEA Grapalat"/>
                <w:sz w:val="18"/>
              </w:rPr>
              <w:t xml:space="preserve">Конструкторские решения, </w:t>
            </w:r>
          </w:p>
          <w:p w:rsidR="001A3485" w:rsidRPr="00AB18FE" w:rsidRDefault="001A3485" w:rsidP="001A3485">
            <w:pPr>
              <w:ind w:left="735" w:right="283"/>
              <w:rPr>
                <w:rFonts w:ascii="GHEA Grapalat" w:eastAsia="GHEA Grapalat" w:hAnsi="GHEA Grapalat" w:cs="GHEA Grapalat"/>
                <w:sz w:val="18"/>
              </w:rPr>
            </w:pPr>
            <w:r w:rsidRPr="00AB18FE">
              <w:rPr>
                <w:rFonts w:ascii="GHEA Grapalat" w:eastAsia="GHEA Grapalat" w:hAnsi="GHEA Grapalat" w:cs="GHEA Grapalat"/>
                <w:sz w:val="18"/>
              </w:rPr>
              <w:t>Относительно типов предлагаемых фундаментов с необходимым обоснованием.</w:t>
            </w:r>
          </w:p>
          <w:p w:rsidR="001A3485" w:rsidRPr="00AB18FE" w:rsidRDefault="001A3485" w:rsidP="001A3485">
            <w:pPr>
              <w:ind w:left="735" w:right="283"/>
              <w:rPr>
                <w:rFonts w:ascii="GHEA Grapalat" w:eastAsia="GHEA Grapalat" w:hAnsi="GHEA Grapalat" w:cs="GHEA Grapalat"/>
                <w:sz w:val="18"/>
              </w:rPr>
            </w:pPr>
            <w:r w:rsidRPr="00AB18FE">
              <w:rPr>
                <w:rFonts w:ascii="GHEA Grapalat" w:eastAsia="GHEA Grapalat" w:hAnsi="GHEA Grapalat" w:cs="GHEA Grapalat"/>
                <w:sz w:val="18"/>
              </w:rPr>
              <w:t>Рекомендации по железобетонным каркасам: размеры вырезов и т.д.</w:t>
            </w:r>
          </w:p>
          <w:p w:rsidR="001A3485" w:rsidRPr="00AB18FE" w:rsidRDefault="001A3485" w:rsidP="001A3485">
            <w:pPr>
              <w:ind w:left="735" w:right="283"/>
              <w:rPr>
                <w:rFonts w:ascii="GHEA Grapalat" w:eastAsia="GHEA Grapalat" w:hAnsi="GHEA Grapalat" w:cs="GHEA Grapalat"/>
                <w:sz w:val="18"/>
              </w:rPr>
            </w:pPr>
            <w:r w:rsidRPr="00AB18FE">
              <w:rPr>
                <w:rFonts w:ascii="GHEA Grapalat" w:eastAsia="GHEA Grapalat" w:hAnsi="GHEA Grapalat" w:cs="GHEA Grapalat"/>
                <w:sz w:val="18"/>
              </w:rPr>
              <w:t>Предложения по проектированию и материалам для строительства наружных стен.</w:t>
            </w:r>
          </w:p>
          <w:p w:rsidR="001A3485" w:rsidRPr="00AB18FE" w:rsidRDefault="001A3485" w:rsidP="001A3485">
            <w:pPr>
              <w:ind w:left="735" w:right="283"/>
              <w:rPr>
                <w:rFonts w:ascii="GHEA Grapalat" w:eastAsia="GHEA Grapalat" w:hAnsi="GHEA Grapalat" w:cs="GHEA Grapalat"/>
                <w:sz w:val="18"/>
              </w:rPr>
            </w:pPr>
            <w:r w:rsidRPr="00AB18FE">
              <w:rPr>
                <w:rFonts w:ascii="GHEA Grapalat" w:eastAsia="GHEA Grapalat" w:hAnsi="GHEA Grapalat" w:cs="GHEA Grapalat"/>
                <w:sz w:val="18"/>
              </w:rPr>
              <w:t>Отчет о структурных расчетах, если возможно.</w:t>
            </w:r>
          </w:p>
          <w:p w:rsidR="001A3485" w:rsidRPr="00AB18FE" w:rsidRDefault="001A3485" w:rsidP="00C52207">
            <w:pPr>
              <w:numPr>
                <w:ilvl w:val="0"/>
                <w:numId w:val="17"/>
              </w:numPr>
              <w:ind w:left="735" w:right="283" w:hanging="360"/>
              <w:jc w:val="both"/>
              <w:rPr>
                <w:rFonts w:ascii="GHEA Grapalat" w:eastAsia="GHEA Grapalat" w:hAnsi="GHEA Grapalat" w:cs="GHEA Grapalat"/>
                <w:sz w:val="18"/>
              </w:rPr>
            </w:pPr>
            <w:r w:rsidRPr="00AB18FE">
              <w:rPr>
                <w:rFonts w:ascii="GHEA Grapalat" w:eastAsia="GHEA Grapalat" w:hAnsi="GHEA Grapalat" w:cs="GHEA Grapalat"/>
                <w:b/>
                <w:color w:val="000000"/>
                <w:sz w:val="18"/>
                <w:shd w:val="clear" w:color="auto" w:fill="FFFFFF"/>
              </w:rPr>
              <w:t xml:space="preserve"> </w:t>
            </w:r>
            <w:r w:rsidRPr="00AB18FE">
              <w:rPr>
                <w:rFonts w:ascii="GHEA Grapalat" w:eastAsia="GHEA Grapalat" w:hAnsi="GHEA Grapalat" w:cs="GHEA Grapalat"/>
                <w:b/>
                <w:sz w:val="18"/>
              </w:rPr>
              <w:t xml:space="preserve"> </w:t>
            </w:r>
            <w:r w:rsidRPr="00AB18FE">
              <w:rPr>
                <w:rFonts w:ascii="Calibri" w:eastAsia="Calibri" w:hAnsi="Calibri" w:cs="Calibri"/>
              </w:rPr>
              <w:t xml:space="preserve"> </w:t>
            </w:r>
            <w:r w:rsidRPr="00AB18FE">
              <w:rPr>
                <w:rFonts w:ascii="GHEA Grapalat" w:eastAsia="GHEA Grapalat" w:hAnsi="GHEA Grapalat" w:cs="GHEA Grapalat"/>
                <w:b/>
                <w:sz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1A3485" w:rsidRPr="00AB18FE" w:rsidRDefault="001A3485" w:rsidP="001A3485">
            <w:pPr>
              <w:ind w:left="735" w:right="283"/>
              <w:jc w:val="both"/>
              <w:rPr>
                <w:rFonts w:ascii="GHEA Grapalat" w:eastAsia="GHEA Grapalat" w:hAnsi="GHEA Grapalat" w:cs="GHEA Grapalat"/>
                <w:sz w:val="18"/>
              </w:rPr>
            </w:pPr>
            <w:r w:rsidRPr="00AB18FE">
              <w:rPr>
                <w:rFonts w:ascii="GHEA Grapalat" w:eastAsia="GHEA Grapalat" w:hAnsi="GHEA Grapalat" w:cs="GHEA Grapalat"/>
                <w:sz w:val="18"/>
              </w:rPr>
              <w:t>Отчет расчетов мощностей инженерных разделов проектной документации</w:t>
            </w:r>
          </w:p>
          <w:p w:rsidR="001A3485" w:rsidRDefault="001A3485" w:rsidP="00C52207">
            <w:pPr>
              <w:numPr>
                <w:ilvl w:val="0"/>
                <w:numId w:val="18"/>
              </w:numPr>
              <w:ind w:left="735" w:right="283" w:hanging="360"/>
              <w:jc w:val="both"/>
            </w:pPr>
            <w:r>
              <w:rPr>
                <w:rFonts w:ascii="GHEA Grapalat" w:eastAsia="GHEA Grapalat" w:hAnsi="GHEA Grapalat" w:cs="GHEA Grapalat"/>
                <w:b/>
                <w:sz w:val="18"/>
              </w:rPr>
              <w:t>Предварительная финансовая оценка проекта</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15</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pPr>
              <w:spacing w:line="276" w:lineRule="auto"/>
              <w:rPr>
                <w:rFonts w:ascii="GHEA Grapalat" w:eastAsia="GHEA Grapalat" w:hAnsi="GHEA Grapalat" w:cs="GHEA Grapalat"/>
                <w:b/>
                <w:sz w:val="18"/>
              </w:rPr>
            </w:pPr>
            <w:r>
              <w:rPr>
                <w:rFonts w:ascii="GHEA Grapalat" w:eastAsia="GHEA Grapalat" w:hAnsi="GHEA Grapalat" w:cs="GHEA Grapalat"/>
                <w:b/>
                <w:sz w:val="18"/>
              </w:rPr>
              <w:t xml:space="preserve">Этап 2- «Рабочий проект»  </w:t>
            </w:r>
          </w:p>
          <w:p w:rsidR="001A3485" w:rsidRDefault="001A3485" w:rsidP="001A3485"/>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ind w:right="283" w:firstLine="269"/>
              <w:jc w:val="both"/>
              <w:rPr>
                <w:rFonts w:ascii="GHEA Grapalat" w:eastAsia="GHEA Grapalat" w:hAnsi="GHEA Grapalat" w:cs="GHEA Grapalat"/>
                <w:b/>
                <w:sz w:val="18"/>
                <w:u w:val="single"/>
                <w:shd w:val="clear" w:color="auto" w:fill="FFFFFF"/>
              </w:rPr>
            </w:pPr>
            <w:r w:rsidRPr="00AB18FE">
              <w:rPr>
                <w:rFonts w:ascii="GHEA Grapalat" w:eastAsia="GHEA Grapalat" w:hAnsi="GHEA Grapalat" w:cs="GHEA Grapalat"/>
                <w:b/>
                <w:sz w:val="18"/>
                <w:u w:val="single"/>
                <w:shd w:val="clear" w:color="auto" w:fill="FFFFFF"/>
              </w:rPr>
              <w:t>Документ</w:t>
            </w:r>
            <w:r>
              <w:rPr>
                <w:rFonts w:ascii="GHEA Grapalat" w:eastAsia="GHEA Grapalat" w:hAnsi="GHEA Grapalat" w:cs="GHEA Grapalat"/>
                <w:b/>
                <w:sz w:val="18"/>
                <w:u w:val="single"/>
                <w:shd w:val="clear" w:color="auto" w:fill="FFFFFF"/>
              </w:rPr>
              <w:t>a</w:t>
            </w:r>
            <w:r w:rsidRPr="00AB18FE">
              <w:rPr>
                <w:rFonts w:ascii="GHEA Grapalat" w:eastAsia="GHEA Grapalat" w:hAnsi="GHEA Grapalat" w:cs="GHEA Grapalat"/>
                <w:b/>
                <w:sz w:val="18"/>
                <w:u w:val="single"/>
                <w:shd w:val="clear" w:color="auto" w:fill="FFFFFF"/>
              </w:rPr>
              <w:t>ция  входящий в состав проекта:</w:t>
            </w:r>
          </w:p>
          <w:p w:rsidR="001A3485" w:rsidRDefault="001A3485" w:rsidP="00C52207">
            <w:pPr>
              <w:numPr>
                <w:ilvl w:val="0"/>
                <w:numId w:val="19"/>
              </w:numPr>
              <w:ind w:left="720" w:right="283" w:hanging="360"/>
              <w:rPr>
                <w:rFonts w:ascii="GHEA Grapalat" w:eastAsia="GHEA Grapalat" w:hAnsi="GHEA Grapalat" w:cs="GHEA Grapalat"/>
                <w:sz w:val="18"/>
              </w:rPr>
            </w:pPr>
            <w:r>
              <w:rPr>
                <w:rFonts w:ascii="GHEA Grapalat" w:eastAsia="GHEA Grapalat" w:hAnsi="GHEA Grapalat" w:cs="GHEA Grapalat"/>
                <w:b/>
                <w:color w:val="000000"/>
                <w:sz w:val="18"/>
                <w:shd w:val="clear" w:color="auto" w:fill="FFFFFF"/>
              </w:rPr>
              <w:t>Общий пояснительный том</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Объяснения, расчеты, анализы,</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Исходные данные и документация.</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Отчет строительных расчетов</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color w:val="000000"/>
                <w:sz w:val="18"/>
                <w:shd w:val="clear" w:color="auto" w:fill="FFFFFF"/>
              </w:rPr>
              <w:t>Отчет силовых расчетов инженерных частей</w:t>
            </w:r>
          </w:p>
          <w:p w:rsidR="001A3485" w:rsidRPr="00AB18FE" w:rsidRDefault="001A3485" w:rsidP="00C52207">
            <w:pPr>
              <w:numPr>
                <w:ilvl w:val="0"/>
                <w:numId w:val="19"/>
              </w:numPr>
              <w:ind w:left="999" w:right="283" w:hanging="360"/>
              <w:rPr>
                <w:rFonts w:ascii="GHEA Grapalat" w:eastAsia="GHEA Grapalat" w:hAnsi="GHEA Grapalat" w:cs="GHEA Grapalat"/>
                <w:sz w:val="18"/>
              </w:rPr>
            </w:pPr>
            <w:r w:rsidRPr="00AB18FE">
              <w:rPr>
                <w:rFonts w:ascii="GHEA Grapalat" w:eastAsia="GHEA Grapalat" w:hAnsi="GHEA Grapalat" w:cs="GHEA Grapalat"/>
                <w:sz w:val="18"/>
              </w:rPr>
              <w:t>описания мер по снижению экологического риска, исходные данные,</w:t>
            </w:r>
          </w:p>
          <w:p w:rsidR="001A3485" w:rsidRPr="00AB18FE" w:rsidRDefault="001A3485" w:rsidP="00C52207">
            <w:pPr>
              <w:numPr>
                <w:ilvl w:val="0"/>
                <w:numId w:val="19"/>
              </w:numPr>
              <w:ind w:left="999" w:right="283" w:hanging="360"/>
              <w:rPr>
                <w:rFonts w:ascii="GHEA Grapalat" w:eastAsia="GHEA Grapalat" w:hAnsi="GHEA Grapalat" w:cs="GHEA Grapalat"/>
                <w:sz w:val="18"/>
              </w:rPr>
            </w:pPr>
            <w:r w:rsidRPr="00AB18FE">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И тд</w:t>
            </w:r>
          </w:p>
          <w:p w:rsidR="001A3485" w:rsidRPr="00AB18FE" w:rsidRDefault="001A3485" w:rsidP="00C52207">
            <w:pPr>
              <w:numPr>
                <w:ilvl w:val="0"/>
                <w:numId w:val="19"/>
              </w:numPr>
              <w:ind w:left="720" w:right="283" w:hanging="360"/>
              <w:jc w:val="both"/>
              <w:rPr>
                <w:rFonts w:ascii="GHEA Grapalat" w:eastAsia="GHEA Grapalat" w:hAnsi="GHEA Grapalat" w:cs="GHEA Grapalat"/>
                <w:sz w:val="18"/>
              </w:rPr>
            </w:pPr>
            <w:r w:rsidRPr="00AB18FE">
              <w:rPr>
                <w:rFonts w:ascii="GHEA Grapalat" w:eastAsia="GHEA Grapalat" w:hAnsi="GHEA Grapalat" w:cs="GHEA Grapalat"/>
                <w:b/>
                <w:sz w:val="18"/>
              </w:rPr>
              <w:t>Схема</w:t>
            </w:r>
            <w:r>
              <w:rPr>
                <w:rFonts w:ascii="Calibri" w:eastAsia="Calibri" w:hAnsi="Calibri" w:cs="Calibri"/>
                <w:b/>
                <w:sz w:val="18"/>
              </w:rPr>
              <w:t> </w:t>
            </w:r>
            <w:r w:rsidRPr="00AB18FE">
              <w:rPr>
                <w:rFonts w:ascii="GHEA Grapalat" w:eastAsia="GHEA Grapalat" w:hAnsi="GHEA Grapalat" w:cs="GHEA Grapalat"/>
                <w:b/>
                <w:sz w:val="18"/>
              </w:rPr>
              <w:t>планировочной</w:t>
            </w:r>
            <w:r>
              <w:rPr>
                <w:rFonts w:ascii="Calibri" w:eastAsia="Calibri" w:hAnsi="Calibri" w:cs="Calibri"/>
                <w:b/>
                <w:sz w:val="18"/>
              </w:rPr>
              <w:t> </w:t>
            </w:r>
            <w:r w:rsidRPr="00AB18FE">
              <w:rPr>
                <w:rFonts w:ascii="GHEA Grapalat" w:eastAsia="GHEA Grapalat" w:hAnsi="GHEA Grapalat" w:cs="GHEA Grapalat"/>
                <w:b/>
                <w:sz w:val="18"/>
              </w:rPr>
              <w:t>организации земельного</w:t>
            </w:r>
            <w:r>
              <w:rPr>
                <w:rFonts w:ascii="Calibri" w:eastAsia="Calibri" w:hAnsi="Calibri" w:cs="Calibri"/>
                <w:b/>
                <w:sz w:val="18"/>
              </w:rPr>
              <w:t> </w:t>
            </w:r>
            <w:r w:rsidRPr="00AB18FE">
              <w:rPr>
                <w:rFonts w:ascii="GHEA Grapalat" w:eastAsia="GHEA Grapalat" w:hAnsi="GHEA Grapalat" w:cs="GHEA Grapalat"/>
                <w:b/>
                <w:sz w:val="18"/>
              </w:rPr>
              <w:t>участка</w:t>
            </w:r>
            <w:r w:rsidRPr="00AB18FE">
              <w:rPr>
                <w:rFonts w:ascii="GHEA Grapalat" w:eastAsia="GHEA Grapalat" w:hAnsi="GHEA Grapalat" w:cs="GHEA Grapalat"/>
                <w:sz w:val="18"/>
              </w:rPr>
              <w:t xml:space="preserve"> (или генеральный план  земельного участка) </w:t>
            </w:r>
          </w:p>
          <w:p w:rsidR="001A3485" w:rsidRDefault="001A3485" w:rsidP="00C52207">
            <w:pPr>
              <w:numPr>
                <w:ilvl w:val="0"/>
                <w:numId w:val="19"/>
              </w:numPr>
              <w:ind w:left="720" w:right="283" w:hanging="360"/>
              <w:jc w:val="both"/>
              <w:rPr>
                <w:rFonts w:ascii="GHEA Grapalat" w:eastAsia="GHEA Grapalat" w:hAnsi="GHEA Grapalat" w:cs="GHEA Grapalat"/>
                <w:b/>
                <w:sz w:val="18"/>
              </w:rPr>
            </w:pPr>
            <w:r>
              <w:rPr>
                <w:rFonts w:ascii="GHEA Grapalat" w:eastAsia="GHEA Grapalat" w:hAnsi="GHEA Grapalat" w:cs="GHEA Grapalat"/>
                <w:b/>
                <w:sz w:val="18"/>
              </w:rPr>
              <w:t>Архитектурно-строительная часть</w:t>
            </w:r>
          </w:p>
          <w:p w:rsidR="001A3485" w:rsidRPr="00AB18FE" w:rsidRDefault="001A3485" w:rsidP="00C52207">
            <w:pPr>
              <w:numPr>
                <w:ilvl w:val="0"/>
                <w:numId w:val="19"/>
              </w:numPr>
              <w:ind w:left="999" w:right="283" w:hanging="360"/>
              <w:rPr>
                <w:rFonts w:ascii="GHEA Grapalat" w:eastAsia="GHEA Grapalat" w:hAnsi="GHEA Grapalat" w:cs="GHEA Grapalat"/>
                <w:sz w:val="18"/>
              </w:rPr>
            </w:pPr>
            <w:r w:rsidRPr="00AB18FE">
              <w:rPr>
                <w:rFonts w:ascii="GHEA Grapalat" w:eastAsia="GHEA Grapalat" w:hAnsi="GHEA Grapalat" w:cs="GHEA Grapalat"/>
                <w:sz w:val="18"/>
              </w:rPr>
              <w:t>- Объемно-планировочные решения, фасады, разрезы, отраженные планы потолков, спецификации и детальные узлы /в том числе планы меблировки/</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Трехмерное моделирование,</w:t>
            </w:r>
          </w:p>
          <w:p w:rsidR="001A3485" w:rsidRPr="00AB18FE" w:rsidRDefault="001A3485" w:rsidP="00C52207">
            <w:pPr>
              <w:numPr>
                <w:ilvl w:val="0"/>
                <w:numId w:val="19"/>
              </w:numPr>
              <w:ind w:left="999" w:right="283" w:hanging="360"/>
              <w:rPr>
                <w:rFonts w:ascii="GHEA Grapalat" w:eastAsia="GHEA Grapalat" w:hAnsi="GHEA Grapalat" w:cs="GHEA Grapalat"/>
                <w:sz w:val="18"/>
              </w:rPr>
            </w:pPr>
            <w:r w:rsidRPr="00AB18FE">
              <w:rPr>
                <w:rFonts w:ascii="GHEA Grapalat" w:eastAsia="GHEA Grapalat" w:hAnsi="GHEA Grapalat" w:cs="GHEA Grapalat"/>
                <w:sz w:val="18"/>
              </w:rPr>
              <w:t>Детальный проект меблировки (с подробными спецификациями меблировки и моделированием)</w:t>
            </w:r>
          </w:p>
          <w:p w:rsidR="001A3485" w:rsidRDefault="001A3485" w:rsidP="00C52207">
            <w:pPr>
              <w:numPr>
                <w:ilvl w:val="0"/>
                <w:numId w:val="19"/>
              </w:numPr>
              <w:ind w:left="720" w:right="283" w:hanging="360"/>
              <w:jc w:val="both"/>
              <w:rPr>
                <w:rFonts w:ascii="GHEA Grapalat" w:eastAsia="GHEA Grapalat" w:hAnsi="GHEA Grapalat" w:cs="GHEA Grapalat"/>
                <w:b/>
                <w:sz w:val="18"/>
              </w:rPr>
            </w:pPr>
            <w:r>
              <w:rPr>
                <w:rFonts w:ascii="GHEA Grapalat" w:eastAsia="GHEA Grapalat" w:hAnsi="GHEA Grapalat" w:cs="GHEA Grapalat"/>
                <w:b/>
                <w:sz w:val="18"/>
              </w:rPr>
              <w:t xml:space="preserve">Конструкторская часть </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 xml:space="preserve">- Конструкторские решения, </w:t>
            </w:r>
          </w:p>
          <w:p w:rsidR="001A3485" w:rsidRDefault="001A3485" w:rsidP="00C52207">
            <w:pPr>
              <w:numPr>
                <w:ilvl w:val="0"/>
                <w:numId w:val="19"/>
              </w:numPr>
              <w:ind w:left="999" w:right="283" w:hanging="360"/>
              <w:rPr>
                <w:rFonts w:ascii="GHEA Grapalat" w:eastAsia="GHEA Grapalat" w:hAnsi="GHEA Grapalat" w:cs="GHEA Grapalat"/>
                <w:sz w:val="18"/>
              </w:rPr>
            </w:pPr>
            <w:r>
              <w:rPr>
                <w:rFonts w:ascii="GHEA Grapalat" w:eastAsia="GHEA Grapalat" w:hAnsi="GHEA Grapalat" w:cs="GHEA Grapalat"/>
                <w:sz w:val="18"/>
              </w:rPr>
              <w:t xml:space="preserve">Отчет конструкторских расчетов </w:t>
            </w:r>
          </w:p>
          <w:p w:rsidR="001A3485" w:rsidRPr="00AB18FE" w:rsidRDefault="001A3485" w:rsidP="00C52207">
            <w:pPr>
              <w:numPr>
                <w:ilvl w:val="0"/>
                <w:numId w:val="19"/>
              </w:numPr>
              <w:ind w:left="720" w:right="283" w:hanging="360"/>
              <w:jc w:val="both"/>
              <w:rPr>
                <w:rFonts w:ascii="GHEA Grapalat" w:eastAsia="GHEA Grapalat" w:hAnsi="GHEA Grapalat" w:cs="GHEA Grapalat"/>
                <w:sz w:val="18"/>
              </w:rPr>
            </w:pPr>
            <w:r w:rsidRPr="00AB18FE">
              <w:rPr>
                <w:rFonts w:ascii="GHEA Grapalat" w:eastAsia="GHEA Grapalat" w:hAnsi="GHEA Grapalat" w:cs="GHEA Grapalat"/>
                <w:b/>
                <w:sz w:val="18"/>
              </w:rPr>
              <w:lastRenderedPageBreak/>
              <w:t>Инженерные</w:t>
            </w:r>
            <w:r w:rsidRPr="00AB18FE">
              <w:rPr>
                <w:rFonts w:ascii="GHEA Grapalat" w:eastAsia="GHEA Grapalat" w:hAnsi="GHEA Grapalat" w:cs="GHEA Grapalat"/>
                <w:sz w:val="18"/>
              </w:rPr>
              <w:t xml:space="preserve"> (внутренние) решения (чертежи и текстовые документы, в тч: спецификации)системы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1A3485" w:rsidRPr="00AB18FE" w:rsidRDefault="001A3485" w:rsidP="001A3485">
            <w:pPr>
              <w:ind w:left="720" w:right="283"/>
              <w:jc w:val="both"/>
              <w:rPr>
                <w:rFonts w:ascii="GHEA Grapalat" w:eastAsia="GHEA Grapalat" w:hAnsi="GHEA Grapalat" w:cs="GHEA Grapalat"/>
                <w:sz w:val="18"/>
              </w:rPr>
            </w:pPr>
            <w:r w:rsidRPr="00AB18FE">
              <w:rPr>
                <w:rFonts w:ascii="GHEA Grapalat" w:eastAsia="GHEA Grapalat" w:hAnsi="GHEA Grapalat" w:cs="GHEA Grapalat"/>
                <w:sz w:val="18"/>
              </w:rPr>
              <w:t>Отчет расчетов мощностей инженерных разделов проектной документации</w:t>
            </w:r>
          </w:p>
          <w:p w:rsidR="001A3485" w:rsidRDefault="001A3485" w:rsidP="00C52207">
            <w:pPr>
              <w:numPr>
                <w:ilvl w:val="0"/>
                <w:numId w:val="20"/>
              </w:numPr>
              <w:ind w:left="720" w:right="283" w:hanging="360"/>
              <w:jc w:val="both"/>
              <w:rPr>
                <w:rFonts w:ascii="GHEA Grapalat" w:eastAsia="GHEA Grapalat" w:hAnsi="GHEA Grapalat" w:cs="GHEA Grapalat"/>
                <w:b/>
                <w:sz w:val="18"/>
              </w:rPr>
            </w:pPr>
            <w:r>
              <w:rPr>
                <w:rFonts w:ascii="GHEA Grapalat" w:eastAsia="GHEA Grapalat" w:hAnsi="GHEA Grapalat" w:cs="GHEA Grapalat"/>
                <w:b/>
                <w:sz w:val="18"/>
              </w:rPr>
              <w:t xml:space="preserve">Системы солнечных водонагревателей </w:t>
            </w:r>
          </w:p>
          <w:p w:rsidR="001A3485" w:rsidRDefault="001A3485" w:rsidP="00C52207">
            <w:pPr>
              <w:numPr>
                <w:ilvl w:val="0"/>
                <w:numId w:val="20"/>
              </w:numPr>
              <w:ind w:left="720" w:right="283" w:hanging="360"/>
              <w:jc w:val="both"/>
              <w:rPr>
                <w:rFonts w:ascii="GHEA Grapalat" w:eastAsia="GHEA Grapalat" w:hAnsi="GHEA Grapalat" w:cs="GHEA Grapalat"/>
                <w:b/>
                <w:sz w:val="18"/>
              </w:rPr>
            </w:pPr>
            <w:r>
              <w:rPr>
                <w:rFonts w:ascii="GHEA Grapalat" w:eastAsia="GHEA Grapalat" w:hAnsi="GHEA Grapalat" w:cs="GHEA Grapalat"/>
                <w:b/>
                <w:sz w:val="18"/>
              </w:rPr>
              <w:t>Системы фотовольтажных панелей</w:t>
            </w:r>
          </w:p>
          <w:p w:rsidR="001A3485" w:rsidRDefault="001A3485" w:rsidP="00C52207">
            <w:pPr>
              <w:numPr>
                <w:ilvl w:val="0"/>
                <w:numId w:val="20"/>
              </w:numPr>
              <w:ind w:left="720" w:right="283" w:hanging="360"/>
              <w:jc w:val="both"/>
              <w:rPr>
                <w:rFonts w:ascii="GHEA Grapalat" w:eastAsia="GHEA Grapalat" w:hAnsi="GHEA Grapalat" w:cs="GHEA Grapalat"/>
                <w:sz w:val="18"/>
              </w:rPr>
            </w:pPr>
            <w:r>
              <w:rPr>
                <w:rFonts w:ascii="GHEA Grapalat" w:eastAsia="GHEA Grapalat" w:hAnsi="GHEA Grapalat" w:cs="GHEA Grapalat"/>
                <w:sz w:val="18"/>
              </w:rPr>
              <w:t>Смета строительно-монтажных работ</w:t>
            </w:r>
          </w:p>
          <w:p w:rsidR="001A3485" w:rsidRPr="00AB18FE" w:rsidRDefault="001A3485" w:rsidP="001A3485">
            <w:pPr>
              <w:tabs>
                <w:tab w:val="left" w:pos="1036"/>
              </w:tabs>
              <w:ind w:left="766" w:right="283"/>
              <w:rPr>
                <w:rFonts w:ascii="GHEA Grapalat" w:eastAsia="GHEA Grapalat" w:hAnsi="GHEA Grapalat" w:cs="GHEA Grapalat"/>
                <w:color w:val="000000"/>
                <w:sz w:val="18"/>
                <w:shd w:val="clear" w:color="auto" w:fill="FFFFFF"/>
              </w:rPr>
            </w:pPr>
            <w:r w:rsidRPr="00AB18FE">
              <w:rPr>
                <w:rFonts w:ascii="GHEA Grapalat" w:eastAsia="GHEA Grapalat" w:hAnsi="GHEA Grapalat" w:cs="GHEA Grapalat"/>
                <w:color w:val="000000"/>
                <w:sz w:val="18"/>
                <w:shd w:val="clear" w:color="auto" w:fill="FFFFFF"/>
              </w:rPr>
              <w:t xml:space="preserve">включая оборудование , единовременные затраты, определяемые  КРОУ  </w:t>
            </w:r>
            <w:r w:rsidRPr="00AB18FE">
              <w:rPr>
                <w:rFonts w:ascii="Calibri" w:eastAsia="Calibri" w:hAnsi="Calibri" w:cs="Calibri"/>
              </w:rPr>
              <w:t xml:space="preserve"> </w:t>
            </w:r>
            <w:r w:rsidRPr="00AB18FE">
              <w:rPr>
                <w:rFonts w:ascii="GHEA Grapalat" w:eastAsia="GHEA Grapalat" w:hAnsi="GHEA Grapalat" w:cs="GHEA Grapalat"/>
                <w:color w:val="000000"/>
                <w:sz w:val="18"/>
                <w:shd w:val="clear" w:color="auto" w:fill="FFFFFF"/>
              </w:rPr>
              <w:t>и другие косвенные затраты</w:t>
            </w:r>
          </w:p>
          <w:p w:rsidR="001A3485" w:rsidRPr="00AB18FE" w:rsidRDefault="001A3485" w:rsidP="00C52207">
            <w:pPr>
              <w:numPr>
                <w:ilvl w:val="0"/>
                <w:numId w:val="21"/>
              </w:numPr>
              <w:ind w:left="720" w:right="283" w:hanging="360"/>
              <w:jc w:val="both"/>
              <w:rPr>
                <w:rFonts w:ascii="GHEA Grapalat" w:eastAsia="GHEA Grapalat" w:hAnsi="GHEA Grapalat" w:cs="GHEA Grapalat"/>
                <w:b/>
                <w:sz w:val="18"/>
              </w:rPr>
            </w:pPr>
            <w:r w:rsidRPr="00AB18FE">
              <w:rPr>
                <w:rFonts w:ascii="GHEA Grapalat" w:eastAsia="GHEA Grapalat" w:hAnsi="GHEA Grapalat" w:cs="GHEA Grapalat"/>
                <w:b/>
                <w:sz w:val="18"/>
              </w:rPr>
              <w:t xml:space="preserve">Оцененная объемная ведомость (с ценами за единицу) строительных работ /на армянском и на русском, раздельно/ </w:t>
            </w:r>
          </w:p>
          <w:p w:rsidR="001A3485" w:rsidRPr="00AB18FE" w:rsidRDefault="001A3485" w:rsidP="00C52207">
            <w:pPr>
              <w:numPr>
                <w:ilvl w:val="0"/>
                <w:numId w:val="21"/>
              </w:numPr>
              <w:ind w:left="720" w:right="283" w:hanging="360"/>
              <w:jc w:val="both"/>
              <w:rPr>
                <w:rFonts w:ascii="GHEA Grapalat" w:eastAsia="GHEA Grapalat" w:hAnsi="GHEA Grapalat" w:cs="GHEA Grapalat"/>
                <w:b/>
                <w:sz w:val="18"/>
              </w:rPr>
            </w:pPr>
            <w:r w:rsidRPr="00AB18FE">
              <w:rPr>
                <w:rFonts w:ascii="GHEA Grapalat" w:eastAsia="GHEA Grapalat" w:hAnsi="GHEA Grapalat" w:cs="GHEA Grapalat"/>
                <w:b/>
                <w:sz w:val="18"/>
              </w:rPr>
              <w:t>Объемная ведомость   и смета строительных работ /на армянском и на русском, раздельно/</w:t>
            </w:r>
            <w:r w:rsidRPr="00AB18FE">
              <w:rPr>
                <w:rFonts w:ascii="GHEA Grapalat" w:eastAsia="GHEA Grapalat" w:hAnsi="GHEA Grapalat" w:cs="GHEA Grapalat"/>
                <w:b/>
                <w:sz w:val="18"/>
              </w:rPr>
              <w:tab/>
            </w:r>
          </w:p>
          <w:p w:rsidR="001A3485" w:rsidRDefault="001A3485" w:rsidP="00C52207">
            <w:pPr>
              <w:numPr>
                <w:ilvl w:val="0"/>
                <w:numId w:val="21"/>
              </w:numPr>
              <w:ind w:left="720" w:right="283" w:hanging="360"/>
              <w:jc w:val="both"/>
              <w:rPr>
                <w:rFonts w:ascii="GHEA Grapalat" w:eastAsia="GHEA Grapalat" w:hAnsi="GHEA Grapalat" w:cs="GHEA Grapalat"/>
                <w:sz w:val="18"/>
              </w:rPr>
            </w:pPr>
            <w:r>
              <w:rPr>
                <w:rFonts w:ascii="GHEA Grapalat" w:eastAsia="GHEA Grapalat" w:hAnsi="GHEA Grapalat" w:cs="GHEA Grapalat"/>
                <w:sz w:val="18"/>
              </w:rPr>
              <w:t xml:space="preserve">Проект организации строительства, ПОС  </w:t>
            </w:r>
          </w:p>
          <w:p w:rsidR="001A3485" w:rsidRDefault="001A3485" w:rsidP="00C52207">
            <w:pPr>
              <w:numPr>
                <w:ilvl w:val="0"/>
                <w:numId w:val="21"/>
              </w:numPr>
              <w:ind w:left="720" w:right="283" w:hanging="360"/>
              <w:jc w:val="both"/>
              <w:rPr>
                <w:rFonts w:ascii="GHEA Grapalat" w:eastAsia="GHEA Grapalat" w:hAnsi="GHEA Grapalat" w:cs="GHEA Grapalat"/>
                <w:sz w:val="18"/>
              </w:rPr>
            </w:pPr>
            <w:r>
              <w:rPr>
                <w:rFonts w:ascii="GHEA Grapalat" w:eastAsia="GHEA Grapalat" w:hAnsi="GHEA Grapalat" w:cs="GHEA Grapalat"/>
                <w:sz w:val="18"/>
              </w:rPr>
              <w:t xml:space="preserve">Мероприятия по охране окружающей среды </w:t>
            </w:r>
          </w:p>
          <w:p w:rsidR="001A3485" w:rsidRPr="00AB18FE" w:rsidRDefault="001A3485" w:rsidP="00C52207">
            <w:pPr>
              <w:numPr>
                <w:ilvl w:val="0"/>
                <w:numId w:val="21"/>
              </w:numPr>
              <w:ind w:left="720" w:right="283" w:hanging="360"/>
              <w:jc w:val="both"/>
              <w:rPr>
                <w:rFonts w:ascii="GHEA Grapalat" w:eastAsia="GHEA Grapalat" w:hAnsi="GHEA Grapalat" w:cs="GHEA Grapalat"/>
                <w:sz w:val="18"/>
              </w:rPr>
            </w:pPr>
            <w:r w:rsidRPr="00AB18FE">
              <w:rPr>
                <w:rFonts w:ascii="GHEA Grapalat" w:eastAsia="GHEA Grapalat" w:hAnsi="GHEA Grapalat" w:cs="GHEA Grapalat"/>
                <w:sz w:val="18"/>
              </w:rPr>
              <w:t>Мероприятия по обеспечению доступности для лиц с ограниченными возможностями</w:t>
            </w:r>
          </w:p>
          <w:p w:rsidR="001A3485" w:rsidRPr="00AB18FE" w:rsidRDefault="001A3485" w:rsidP="00C52207">
            <w:pPr>
              <w:numPr>
                <w:ilvl w:val="0"/>
                <w:numId w:val="21"/>
              </w:numPr>
              <w:ind w:left="720" w:right="283" w:hanging="360"/>
              <w:jc w:val="both"/>
              <w:rPr>
                <w:rFonts w:ascii="GHEA Grapalat" w:eastAsia="GHEA Grapalat" w:hAnsi="GHEA Grapalat" w:cs="GHEA Grapalat"/>
                <w:sz w:val="18"/>
              </w:rPr>
            </w:pPr>
            <w:r w:rsidRPr="00AB18FE">
              <w:rPr>
                <w:rFonts w:ascii="GHEA Grapalat" w:eastAsia="GHEA Grapalat" w:hAnsi="GHEA Grapalat" w:cs="GHEA Grapalat"/>
                <w:sz w:val="18"/>
              </w:rPr>
              <w:t>Мероприятия по энергосбережению и повышению энергоэффективности объекта</w:t>
            </w:r>
          </w:p>
          <w:p w:rsidR="001A3485" w:rsidRPr="00AB18FE" w:rsidRDefault="001A3485" w:rsidP="00C52207">
            <w:pPr>
              <w:numPr>
                <w:ilvl w:val="0"/>
                <w:numId w:val="21"/>
              </w:numPr>
              <w:ind w:left="720" w:right="283" w:hanging="360"/>
              <w:jc w:val="both"/>
              <w:rPr>
                <w:rFonts w:ascii="GHEA Grapalat" w:eastAsia="GHEA Grapalat" w:hAnsi="GHEA Grapalat" w:cs="GHEA Grapalat"/>
                <w:sz w:val="18"/>
              </w:rPr>
            </w:pPr>
            <w:r w:rsidRPr="00AB18FE">
              <w:rPr>
                <w:rFonts w:ascii="GHEA Grapalat" w:eastAsia="GHEA Grapalat" w:hAnsi="GHEA Grapalat" w:cs="GHEA Grapalat"/>
                <w:sz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1A3485" w:rsidRPr="00AB18FE" w:rsidRDefault="001A3485" w:rsidP="00C52207">
            <w:pPr>
              <w:numPr>
                <w:ilvl w:val="0"/>
                <w:numId w:val="21"/>
              </w:numPr>
              <w:spacing w:before="100"/>
              <w:ind w:left="720" w:right="283" w:hanging="360"/>
              <w:rPr>
                <w:rFonts w:ascii="GHEA Grapalat" w:eastAsia="GHEA Grapalat" w:hAnsi="GHEA Grapalat" w:cs="GHEA Grapalat"/>
                <w:b/>
                <w:sz w:val="18"/>
              </w:rPr>
            </w:pPr>
            <w:r w:rsidRPr="00AB18FE">
              <w:rPr>
                <w:rFonts w:ascii="GHEA Grapalat" w:eastAsia="GHEA Grapalat" w:hAnsi="GHEA Grapalat" w:cs="GHEA Grapalat"/>
                <w:sz w:val="18"/>
              </w:rPr>
              <w:t>Перечень гарантийных сроков материалов и оборудования, предусмотренных проектом.</w:t>
            </w:r>
          </w:p>
          <w:p w:rsidR="001A3485" w:rsidRPr="00AB18FE" w:rsidRDefault="001A3485" w:rsidP="00C52207">
            <w:pPr>
              <w:numPr>
                <w:ilvl w:val="0"/>
                <w:numId w:val="21"/>
              </w:numPr>
              <w:ind w:left="720" w:right="283" w:hanging="360"/>
              <w:rPr>
                <w:rFonts w:ascii="GHEA Grapalat" w:eastAsia="GHEA Grapalat" w:hAnsi="GHEA Grapalat" w:cs="GHEA Grapalat"/>
                <w:sz w:val="18"/>
              </w:rPr>
            </w:pPr>
            <w:r w:rsidRPr="00AB18FE">
              <w:rPr>
                <w:rFonts w:ascii="GHEA Grapalat" w:eastAsia="GHEA Grapalat" w:hAnsi="GHEA Grapalat" w:cs="GHEA Grapalat"/>
                <w:sz w:val="18"/>
              </w:rPr>
              <w:t>Дизайн общих зон интерьера, включая все типовые помещения, (для каждого типа стандартного помещения возможен 1 общий пример дизайна)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w:t>
            </w:r>
            <w:r>
              <w:rPr>
                <w:rFonts w:ascii="GHEA Grapalat" w:eastAsia="GHEA Grapalat" w:hAnsi="GHEA Grapalat" w:cs="GHEA Grapalat"/>
                <w:sz w:val="18"/>
              </w:rPr>
              <w:t>D</w:t>
            </w:r>
            <w:r w:rsidRPr="00AB18FE">
              <w:rPr>
                <w:rFonts w:ascii="GHEA Grapalat" w:eastAsia="GHEA Grapalat" w:hAnsi="GHEA Grapalat" w:cs="GHEA Grapalat"/>
                <w:sz w:val="18"/>
              </w:rPr>
              <w:t xml:space="preserve">-изображений с высоким качеством исполнения и требованиями к оформлению /.  </w:t>
            </w:r>
          </w:p>
          <w:p w:rsidR="001A3485" w:rsidRPr="00AB18FE" w:rsidRDefault="001A3485" w:rsidP="001A3485">
            <w:pPr>
              <w:ind w:right="283"/>
            </w:pPr>
          </w:p>
        </w:tc>
      </w:tr>
      <w:tr w:rsidR="001A3485" w:rsidRPr="00AB18FE" w:rsidTr="001A3485">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16</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634662">
            <w:pPr>
              <w:jc w:val="center"/>
            </w:pPr>
            <w:r>
              <w:rPr>
                <w:rFonts w:ascii="GHEA Grapalat" w:eastAsia="GHEA Grapalat" w:hAnsi="GHEA Grapalat" w:cs="GHEA Grapalat"/>
                <w:b/>
                <w:sz w:val="18"/>
                <w:u w:val="single"/>
              </w:rPr>
              <w:t>Согласования</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Default="001A3485" w:rsidP="001A3485">
            <w:pPr>
              <w:ind w:right="283"/>
              <w:rPr>
                <w:rFonts w:ascii="GHEA Grapalat" w:eastAsia="GHEA Grapalat" w:hAnsi="GHEA Grapalat" w:cs="GHEA Grapalat"/>
                <w:b/>
                <w:sz w:val="18"/>
                <w:u w:val="single"/>
              </w:rPr>
            </w:pPr>
            <w:r>
              <w:rPr>
                <w:rFonts w:ascii="GHEA Grapalat" w:eastAsia="GHEA Grapalat" w:hAnsi="GHEA Grapalat" w:cs="GHEA Grapalat"/>
                <w:b/>
                <w:sz w:val="18"/>
                <w:u w:val="single"/>
              </w:rPr>
              <w:t>Согласование проекта с</w:t>
            </w:r>
          </w:p>
          <w:p w:rsidR="001A3485" w:rsidRDefault="001A3485" w:rsidP="00C52207">
            <w:pPr>
              <w:numPr>
                <w:ilvl w:val="0"/>
                <w:numId w:val="22"/>
              </w:numPr>
              <w:tabs>
                <w:tab w:val="left" w:pos="352"/>
              </w:tabs>
              <w:spacing w:line="276" w:lineRule="auto"/>
              <w:ind w:left="720" w:right="283"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Главой общины</w:t>
            </w:r>
          </w:p>
          <w:p w:rsidR="001A3485" w:rsidRDefault="001A3485" w:rsidP="00C52207">
            <w:pPr>
              <w:numPr>
                <w:ilvl w:val="0"/>
                <w:numId w:val="22"/>
              </w:numPr>
              <w:tabs>
                <w:tab w:val="left" w:pos="352"/>
              </w:tabs>
              <w:spacing w:line="276" w:lineRule="auto"/>
              <w:ind w:left="720" w:right="283" w:hanging="360"/>
              <w:jc w:val="both"/>
              <w:rPr>
                <w:rFonts w:ascii="GHEA Grapalat" w:eastAsia="GHEA Grapalat" w:hAnsi="GHEA Grapalat" w:cs="GHEA Grapalat"/>
                <w:sz w:val="18"/>
                <w:shd w:val="clear" w:color="auto" w:fill="FFFFFF"/>
              </w:rPr>
            </w:pPr>
            <w:r>
              <w:rPr>
                <w:rFonts w:ascii="GHEA Grapalat" w:eastAsia="GHEA Grapalat" w:hAnsi="GHEA Grapalat" w:cs="GHEA Grapalat"/>
                <w:sz w:val="18"/>
                <w:shd w:val="clear" w:color="auto" w:fill="FFFFFF"/>
              </w:rPr>
              <w:t>миництерство МОНКС</w:t>
            </w:r>
          </w:p>
          <w:p w:rsidR="001A3485" w:rsidRPr="00AB18FE" w:rsidRDefault="001A3485" w:rsidP="00C52207">
            <w:pPr>
              <w:numPr>
                <w:ilvl w:val="0"/>
                <w:numId w:val="22"/>
              </w:numPr>
              <w:tabs>
                <w:tab w:val="left" w:pos="352"/>
              </w:tabs>
              <w:spacing w:line="276" w:lineRule="auto"/>
              <w:ind w:left="720" w:right="283"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color w:val="000000"/>
                <w:sz w:val="18"/>
                <w:shd w:val="clear" w:color="auto" w:fill="FFFFFF"/>
              </w:rPr>
              <w:t>Инспекционным органом градостроительной, технической и пожарной безопасности,</w:t>
            </w:r>
          </w:p>
          <w:p w:rsidR="001A3485" w:rsidRPr="00AB18FE" w:rsidRDefault="001A3485" w:rsidP="00C52207">
            <w:pPr>
              <w:numPr>
                <w:ilvl w:val="0"/>
                <w:numId w:val="22"/>
              </w:numPr>
              <w:tabs>
                <w:tab w:val="left" w:pos="352"/>
              </w:tabs>
              <w:spacing w:line="276" w:lineRule="auto"/>
              <w:ind w:left="720" w:right="283"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color w:val="000000"/>
                <w:sz w:val="18"/>
                <w:shd w:val="clear" w:color="auto" w:fill="FFFFFF"/>
              </w:rPr>
              <w:t>Инспекционным органом здравоохранения и труда при правительстве РА,</w:t>
            </w:r>
          </w:p>
          <w:p w:rsidR="001A3485" w:rsidRDefault="001A3485" w:rsidP="00C52207">
            <w:pPr>
              <w:numPr>
                <w:ilvl w:val="0"/>
                <w:numId w:val="22"/>
              </w:numPr>
              <w:tabs>
                <w:tab w:val="left" w:pos="352"/>
              </w:tabs>
              <w:spacing w:line="276" w:lineRule="auto"/>
              <w:ind w:left="720" w:right="283" w:hanging="360"/>
              <w:jc w:val="both"/>
              <w:rPr>
                <w:rFonts w:ascii="GHEA Grapalat" w:eastAsia="GHEA Grapalat" w:hAnsi="GHEA Grapalat" w:cs="GHEA Grapalat"/>
                <w:sz w:val="18"/>
                <w:shd w:val="clear" w:color="auto" w:fill="FFFFFF"/>
              </w:rPr>
            </w:pPr>
            <w:r>
              <w:rPr>
                <w:rFonts w:ascii="GHEA Grapalat" w:eastAsia="GHEA Grapalat" w:hAnsi="GHEA Grapalat" w:cs="GHEA Grapalat"/>
                <w:color w:val="000000"/>
                <w:sz w:val="18"/>
                <w:shd w:val="clear" w:color="auto" w:fill="FFFFFF"/>
              </w:rPr>
              <w:t>Комитетом градостроительства РА,</w:t>
            </w:r>
          </w:p>
          <w:p w:rsidR="001A3485" w:rsidRPr="00AB18FE" w:rsidRDefault="001A3485" w:rsidP="00C52207">
            <w:pPr>
              <w:numPr>
                <w:ilvl w:val="0"/>
                <w:numId w:val="22"/>
              </w:numPr>
              <w:tabs>
                <w:tab w:val="left" w:pos="352"/>
              </w:tabs>
              <w:spacing w:line="276" w:lineRule="auto"/>
              <w:ind w:left="720" w:right="283" w:hanging="360"/>
              <w:jc w:val="both"/>
            </w:pPr>
            <w:r w:rsidRPr="00AB18FE">
              <w:rPr>
                <w:rFonts w:ascii="GHEA Grapalat" w:eastAsia="GHEA Grapalat" w:hAnsi="GHEA Grapalat" w:cs="GHEA Grapalat"/>
                <w:sz w:val="18"/>
                <w:shd w:val="clear" w:color="auto" w:fill="FFFFFF"/>
              </w:rPr>
              <w:t xml:space="preserve">С эксплуатирующими инженерные сетей и с другими заинтересованными организациями. </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17</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pPr>
              <w:spacing w:line="276" w:lineRule="auto"/>
              <w:ind w:firstLine="130"/>
              <w:jc w:val="both"/>
            </w:pPr>
            <w:r>
              <w:rPr>
                <w:rFonts w:ascii="GHEA Grapalat" w:eastAsia="GHEA Grapalat" w:hAnsi="GHEA Grapalat" w:cs="GHEA Grapalat"/>
                <w:b/>
                <w:sz w:val="18"/>
                <w:shd w:val="clear" w:color="auto" w:fill="FFFFFF"/>
              </w:rPr>
              <w:t>ПЕРИОД ОКАЗАНИЯ УСЛУГ (ПРОДОЛЖИТЕЛЬНОСТЬ)</w:t>
            </w: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tabs>
                <w:tab w:val="left" w:pos="352"/>
              </w:tabs>
              <w:spacing w:line="276" w:lineRule="auto"/>
              <w:ind w:left="68" w:right="283"/>
              <w:jc w:val="both"/>
            </w:pPr>
            <w:r w:rsidRPr="00AB18FE">
              <w:rPr>
                <w:rFonts w:ascii="GHEA Grapalat" w:eastAsia="GHEA Grapalat" w:hAnsi="GHEA Grapalat" w:cs="GHEA Grapalat"/>
                <w:sz w:val="18"/>
                <w:shd w:val="clear" w:color="auto" w:fill="FFFFFF"/>
              </w:rPr>
              <w:t xml:space="preserve">Срок разработки проектно-сметной документации и сдачи ее заказчику должен составлять </w:t>
            </w:r>
            <w:r w:rsidRPr="00AB18FE">
              <w:rPr>
                <w:rFonts w:ascii="GHEA Grapalat" w:eastAsia="GHEA Grapalat" w:hAnsi="GHEA Grapalat" w:cs="GHEA Grapalat"/>
                <w:b/>
                <w:sz w:val="18"/>
                <w:shd w:val="clear" w:color="auto" w:fill="FFFFFF"/>
              </w:rPr>
              <w:t>210</w:t>
            </w:r>
            <w:r w:rsidRPr="00AB18FE">
              <w:rPr>
                <w:rFonts w:ascii="GHEA Grapalat" w:eastAsia="GHEA Grapalat" w:hAnsi="GHEA Grapalat" w:cs="GHEA Grapalat"/>
                <w:sz w:val="18"/>
                <w:shd w:val="clear" w:color="auto" w:fill="FFFFFF"/>
              </w:rPr>
              <w:t xml:space="preserve"> календарных дней со дня, следующего за днем ​​вступления в силу договора (контракта), из них </w:t>
            </w:r>
            <w:r w:rsidRPr="00AB18FE">
              <w:rPr>
                <w:rFonts w:ascii="GHEA Grapalat" w:eastAsia="GHEA Grapalat" w:hAnsi="GHEA Grapalat" w:cs="GHEA Grapalat"/>
                <w:b/>
                <w:sz w:val="18"/>
                <w:shd w:val="clear" w:color="auto" w:fill="FFFFFF"/>
              </w:rPr>
              <w:t>20 дней на предварительный этап - «Обследование технического состояния» (получение сейсмического заключения инструментальными методами обследования), 60 дней на «Эскизный проект» (проект) 1 этапа.</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634662" w:rsidRDefault="00634662" w:rsidP="00634662">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t>18</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pPr>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b/>
                <w:sz w:val="18"/>
                <w:shd w:val="clear" w:color="auto" w:fill="FFFFFF"/>
              </w:rPr>
              <w:t>ДОРАБОТКА ПРОЕКТА</w:t>
            </w:r>
          </w:p>
          <w:p w:rsidR="001A3485" w:rsidRDefault="001A3485" w:rsidP="001A3485">
            <w:pPr>
              <w:ind w:firstLine="130"/>
              <w:jc w:val="both"/>
            </w:pP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Default="001A3485" w:rsidP="007C668B">
            <w:pPr>
              <w:ind w:right="283" w:firstLine="130"/>
              <w:jc w:val="both"/>
              <w:rPr>
                <w:rFonts w:ascii="GHEA Grapalat" w:eastAsia="GHEA Grapalat" w:hAnsi="GHEA Grapalat" w:cs="GHEA Grapalat"/>
                <w:b/>
                <w:sz w:val="18"/>
                <w:shd w:val="clear" w:color="auto" w:fill="FFFFFF"/>
              </w:rPr>
            </w:pPr>
            <w:r w:rsidRPr="00AB18FE">
              <w:rPr>
                <w:rFonts w:ascii="GHEA Grapalat" w:eastAsia="GHEA Grapalat" w:hAnsi="GHEA Grapalat" w:cs="GHEA Grapalat"/>
                <w:sz w:val="18"/>
                <w:shd w:val="clear" w:color="auto" w:fill="FFFFFF"/>
              </w:rPr>
              <w:t xml:space="preserve">По инициативе Заказчика ПСД будет представлена на градостроительную </w:t>
            </w:r>
            <w:r>
              <w:rPr>
                <w:rFonts w:ascii="GHEA Grapalat" w:eastAsia="GHEA Grapalat" w:hAnsi="GHEA Grapalat" w:cs="GHEA Grapalat"/>
                <w:sz w:val="18"/>
                <w:shd w:val="clear" w:color="auto" w:fill="FFFFFF"/>
              </w:rPr>
              <w:t>(простую и комплексную) экспертизу</w:t>
            </w:r>
            <w:r>
              <w:rPr>
                <w:rFonts w:ascii="GHEA Grapalat" w:eastAsia="GHEA Grapalat" w:hAnsi="GHEA Grapalat" w:cs="GHEA Grapalat"/>
                <w:b/>
                <w:sz w:val="18"/>
                <w:shd w:val="clear" w:color="auto" w:fill="FFFFFF"/>
              </w:rPr>
              <w:t xml:space="preserve"> </w:t>
            </w:r>
          </w:p>
          <w:p w:rsidR="001A3485" w:rsidRPr="00AB18FE" w:rsidRDefault="001A3485" w:rsidP="007C668B">
            <w:pPr>
              <w:ind w:right="283" w:firstLine="130"/>
              <w:jc w:val="both"/>
              <w:rPr>
                <w:rFonts w:ascii="GHEA Grapalat" w:eastAsia="GHEA Grapalat" w:hAnsi="GHEA Grapalat" w:cs="GHEA Grapalat"/>
                <w:b/>
                <w:sz w:val="18"/>
                <w:shd w:val="clear" w:color="auto" w:fill="FFFFFF"/>
              </w:rPr>
            </w:pPr>
            <w:r w:rsidRPr="00AB18FE">
              <w:rPr>
                <w:rFonts w:ascii="GHEA Grapalat" w:eastAsia="GHEA Grapalat" w:hAnsi="GHEA Grapalat" w:cs="GHEA Grapalat"/>
                <w:b/>
                <w:sz w:val="18"/>
                <w:shd w:val="clear" w:color="auto" w:fill="FFFFFF"/>
              </w:rPr>
              <w:t>При необходимости, в случае если:</w:t>
            </w:r>
          </w:p>
          <w:p w:rsidR="001A3485" w:rsidRPr="00AB18FE" w:rsidRDefault="001A3485" w:rsidP="00C52207">
            <w:pPr>
              <w:numPr>
                <w:ilvl w:val="0"/>
                <w:numId w:val="23"/>
              </w:numPr>
              <w:ind w:left="1020" w:right="283"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lastRenderedPageBreak/>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1A3485" w:rsidRPr="00AB18FE" w:rsidRDefault="001A3485" w:rsidP="00C52207">
            <w:pPr>
              <w:numPr>
                <w:ilvl w:val="0"/>
                <w:numId w:val="23"/>
              </w:numPr>
              <w:ind w:left="1020" w:right="283" w:hanging="360"/>
              <w:jc w:val="both"/>
            </w:pPr>
            <w:r w:rsidRPr="00AB18FE">
              <w:rPr>
                <w:rFonts w:ascii="GHEA Grapalat" w:eastAsia="GHEA Grapalat" w:hAnsi="GHEA Grapalat" w:cs="GHEA Grapalat"/>
                <w:sz w:val="18"/>
                <w:shd w:val="clear" w:color="auto" w:fill="FFFFFF"/>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1A3485" w:rsidRPr="00AB18FE" w:rsidTr="001A3485">
        <w:trPr>
          <w:trHeight w:val="1"/>
        </w:trPr>
        <w:tc>
          <w:tcPr>
            <w:tcW w:w="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Pr="007C668B" w:rsidRDefault="007C668B" w:rsidP="007C668B">
            <w:pPr>
              <w:jc w:val="center"/>
              <w:rPr>
                <w:rFonts w:ascii="GHEA Grapalat" w:eastAsia="GHEA Grapalat" w:hAnsi="GHEA Grapalat" w:cs="GHEA Grapalat"/>
                <w:b/>
                <w:sz w:val="18"/>
                <w:lang w:val="en-US"/>
              </w:rPr>
            </w:pPr>
            <w:r>
              <w:rPr>
                <w:rFonts w:ascii="GHEA Grapalat" w:eastAsia="GHEA Grapalat" w:hAnsi="GHEA Grapalat" w:cs="GHEA Grapalat"/>
                <w:b/>
                <w:sz w:val="18"/>
                <w:lang w:val="en-US"/>
              </w:rPr>
              <w:lastRenderedPageBreak/>
              <w:t>19</w:t>
            </w:r>
          </w:p>
        </w:tc>
        <w:tc>
          <w:tcPr>
            <w:tcW w:w="254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1A3485" w:rsidRDefault="001A3485" w:rsidP="001A3485">
            <w:pPr>
              <w:ind w:firstLine="130"/>
              <w:jc w:val="both"/>
              <w:rPr>
                <w:rFonts w:ascii="GHEA Grapalat" w:eastAsia="GHEA Grapalat" w:hAnsi="GHEA Grapalat" w:cs="GHEA Grapalat"/>
                <w:b/>
                <w:sz w:val="18"/>
                <w:u w:val="single"/>
                <w:shd w:val="clear" w:color="auto" w:fill="FFFFFF"/>
              </w:rPr>
            </w:pPr>
            <w:r>
              <w:rPr>
                <w:rFonts w:ascii="GHEA Grapalat" w:eastAsia="GHEA Grapalat" w:hAnsi="GHEA Grapalat" w:cs="GHEA Grapalat"/>
                <w:b/>
                <w:sz w:val="18"/>
                <w:u w:val="single"/>
                <w:shd w:val="clear" w:color="auto" w:fill="FFFFFF"/>
              </w:rPr>
              <w:t>ФИНАНСОВОЕ ОБЕСПЕЧЕНИЕ ВЫПОЛНЕННЫХ РАБОТ</w:t>
            </w:r>
          </w:p>
          <w:p w:rsidR="001A3485" w:rsidRDefault="001A3485" w:rsidP="001A3485">
            <w:pPr>
              <w:ind w:firstLine="130"/>
              <w:jc w:val="both"/>
            </w:pPr>
          </w:p>
        </w:tc>
        <w:tc>
          <w:tcPr>
            <w:tcW w:w="66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1A3485" w:rsidRPr="00AB18FE" w:rsidRDefault="001A3485" w:rsidP="001A3485">
            <w:pPr>
              <w:tabs>
                <w:tab w:val="left" w:pos="352"/>
              </w:tabs>
              <w:spacing w:line="276" w:lineRule="auto"/>
              <w:ind w:left="68" w:right="283"/>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b/>
                <w:sz w:val="18"/>
                <w:shd w:val="clear" w:color="auto" w:fill="FFFFFF"/>
              </w:rPr>
              <w:t>После предоставления Заказчику отчета «Предварительный проект» на Этапе 1</w:t>
            </w:r>
            <w:r w:rsidRPr="00AB18FE">
              <w:rPr>
                <w:shd w:val="clear" w:color="auto" w:fill="FFFFFF"/>
              </w:rPr>
              <w:t xml:space="preserve"> </w:t>
            </w:r>
            <w:r w:rsidRPr="00AB18FE">
              <w:rPr>
                <w:rFonts w:ascii="GHEA Grapalat" w:eastAsia="GHEA Grapalat" w:hAnsi="GHEA Grapalat" w:cs="GHEA Grapalat"/>
                <w:b/>
                <w:sz w:val="18"/>
                <w:shd w:val="clear" w:color="auto" w:fill="FFFFFF"/>
              </w:rPr>
              <w:t>согласно пункту 1</w:t>
            </w:r>
            <w:r>
              <w:rPr>
                <w:rFonts w:ascii="GHEA Grapalat" w:eastAsia="GHEA Grapalat" w:hAnsi="GHEA Grapalat" w:cs="GHEA Grapalat"/>
                <w:b/>
                <w:sz w:val="18"/>
                <w:shd w:val="clear" w:color="auto" w:fill="FFFFFF"/>
                <w:lang w:val="en-US"/>
              </w:rPr>
              <w:t>4</w:t>
            </w:r>
            <w:r w:rsidRPr="00AB18FE">
              <w:rPr>
                <w:rFonts w:ascii="GHEA Grapalat" w:eastAsia="GHEA Grapalat" w:hAnsi="GHEA Grapalat" w:cs="GHEA Grapalat"/>
                <w:b/>
                <w:sz w:val="18"/>
                <w:shd w:val="clear" w:color="auto" w:fill="FFFFFF"/>
              </w:rPr>
              <w:t xml:space="preserve">  и получения положительного заключения Консультанту будет выплачено 20% от стоимости контракта на оказание услуг.</w:t>
            </w:r>
          </w:p>
          <w:p w:rsidR="001A3485" w:rsidRPr="006024A4" w:rsidRDefault="001A3485" w:rsidP="001A3485">
            <w:pPr>
              <w:tabs>
                <w:tab w:val="left" w:pos="352"/>
              </w:tabs>
              <w:spacing w:line="276" w:lineRule="auto"/>
              <w:ind w:left="68" w:right="283"/>
              <w:jc w:val="both"/>
              <w:rPr>
                <w:lang w:val="en-US"/>
              </w:rPr>
            </w:pPr>
            <w:r w:rsidRPr="00AB18FE">
              <w:rPr>
                <w:rFonts w:ascii="GHEA Grapalat" w:eastAsia="GHEA Grapalat" w:hAnsi="GHEA Grapalat" w:cs="GHEA Grapalat"/>
                <w:sz w:val="18"/>
                <w:shd w:val="clear" w:color="auto" w:fill="FFFFFF"/>
              </w:rPr>
              <w:t>Проектные работы будут финансированы после приобретения положительного письменного заключения градостроительной простой экспертизы, положительного за</w:t>
            </w:r>
            <w:r>
              <w:rPr>
                <w:rFonts w:ascii="GHEA Grapalat" w:eastAsia="GHEA Grapalat" w:hAnsi="GHEA Grapalat" w:cs="GHEA Grapalat"/>
                <w:sz w:val="18"/>
                <w:shd w:val="clear" w:color="auto" w:fill="FFFFFF"/>
              </w:rPr>
              <w:t>ключения комплексной экспертизы</w:t>
            </w:r>
            <w:r>
              <w:rPr>
                <w:rFonts w:ascii="GHEA Grapalat" w:eastAsia="GHEA Grapalat" w:hAnsi="GHEA Grapalat" w:cs="GHEA Grapalat"/>
                <w:sz w:val="18"/>
                <w:shd w:val="clear" w:color="auto" w:fill="FFFFFF"/>
                <w:lang w:val="en-US"/>
              </w:rPr>
              <w:t>.</w:t>
            </w:r>
          </w:p>
        </w:tc>
      </w:tr>
    </w:tbl>
    <w:p w:rsidR="004064B2" w:rsidRDefault="004064B2" w:rsidP="00FD2C65">
      <w:pPr>
        <w:jc w:val="center"/>
        <w:rPr>
          <w:rFonts w:ascii="GHEA Grapalat" w:hAnsi="GHEA Grapalat" w:cs="Sylfaen"/>
          <w:b/>
          <w:sz w:val="22"/>
          <w:lang w:val="hy-AM"/>
        </w:rPr>
      </w:pPr>
    </w:p>
    <w:p w:rsidR="00020207" w:rsidRDefault="00020207" w:rsidP="00020207">
      <w:pPr>
        <w:spacing w:before="240" w:after="200" w:line="276" w:lineRule="auto"/>
        <w:ind w:left="29"/>
        <w:rPr>
          <w:rFonts w:ascii="GHEA Grapalat" w:eastAsia="GHEA Grapalat" w:hAnsi="GHEA Grapalat" w:cs="GHEA Grapalat"/>
          <w:b/>
          <w:sz w:val="18"/>
        </w:rPr>
      </w:pPr>
      <w:r w:rsidRPr="007B5903">
        <w:rPr>
          <w:rFonts w:ascii="GHEA Grapalat" w:eastAsia="GHEA Grapalat" w:hAnsi="GHEA Grapalat" w:cs="GHEA Grapalat"/>
          <w:b/>
          <w:sz w:val="18"/>
        </w:rPr>
        <w:t>Выполненный проект предоставляется заказчику в следующем объеме:</w:t>
      </w:r>
    </w:p>
    <w:tbl>
      <w:tblPr>
        <w:tblW w:w="0" w:type="auto"/>
        <w:tblInd w:w="29" w:type="dxa"/>
        <w:tblCellMar>
          <w:left w:w="10" w:type="dxa"/>
          <w:right w:w="10" w:type="dxa"/>
        </w:tblCellMar>
        <w:tblLook w:val="04A0" w:firstRow="1" w:lastRow="0" w:firstColumn="1" w:lastColumn="0" w:noHBand="0" w:noVBand="1"/>
      </w:tblPr>
      <w:tblGrid>
        <w:gridCol w:w="1062"/>
        <w:gridCol w:w="1791"/>
        <w:gridCol w:w="4149"/>
        <w:gridCol w:w="1102"/>
        <w:gridCol w:w="1109"/>
      </w:tblGrid>
      <w:tr w:rsidR="00BF0565" w:rsidTr="00467BDA">
        <w:trPr>
          <w:trHeight w:val="1"/>
        </w:trPr>
        <w:tc>
          <w:tcPr>
            <w:tcW w:w="1062"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Книга</w:t>
            </w:r>
          </w:p>
        </w:tc>
        <w:tc>
          <w:tcPr>
            <w:tcW w:w="1791"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Название</w:t>
            </w:r>
          </w:p>
        </w:tc>
        <w:tc>
          <w:tcPr>
            <w:tcW w:w="414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Содержание</w:t>
            </w:r>
          </w:p>
        </w:tc>
        <w:tc>
          <w:tcPr>
            <w:tcW w:w="221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Количество</w:t>
            </w:r>
          </w:p>
        </w:tc>
      </w:tr>
      <w:tr w:rsidR="00BF0565" w:rsidTr="00467BDA">
        <w:trPr>
          <w:trHeight w:val="1"/>
        </w:trPr>
        <w:tc>
          <w:tcPr>
            <w:tcW w:w="106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spacing w:after="200" w:line="276" w:lineRule="auto"/>
              <w:jc w:val="center"/>
              <w:rPr>
                <w:rFonts w:ascii="Calibri" w:eastAsia="Calibri" w:hAnsi="Calibri" w:cs="Calibri"/>
              </w:rPr>
            </w:pPr>
          </w:p>
        </w:tc>
        <w:tc>
          <w:tcPr>
            <w:tcW w:w="1791"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spacing w:after="200" w:line="276" w:lineRule="auto"/>
              <w:jc w:val="center"/>
              <w:rPr>
                <w:rFonts w:ascii="Calibri" w:eastAsia="Calibri" w:hAnsi="Calibri" w:cs="Calibri"/>
              </w:rPr>
            </w:pPr>
          </w:p>
        </w:tc>
        <w:tc>
          <w:tcPr>
            <w:tcW w:w="414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spacing w:after="200" w:line="276" w:lineRule="auto"/>
              <w:rPr>
                <w:rFonts w:ascii="Calibri" w:eastAsia="Calibri" w:hAnsi="Calibri" w:cs="Calibri"/>
              </w:rPr>
            </w:pP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Армянский</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Русский</w:t>
            </w:r>
          </w:p>
        </w:tc>
      </w:tr>
      <w:tr w:rsidR="00BF0565" w:rsidTr="00467BD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Книга-1</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Пояснительная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Исходные данные и документация.</w:t>
            </w:r>
          </w:p>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Отчет строительных расчетов</w:t>
            </w:r>
          </w:p>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color w:val="000000"/>
                <w:sz w:val="18"/>
                <w:shd w:val="clear" w:color="auto" w:fill="FFFFFF"/>
              </w:rPr>
              <w:t>Отчет силовых расчетов инженерных частей</w:t>
            </w:r>
          </w:p>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описания мер по снижению экологического риска, исходные данные,</w:t>
            </w:r>
          </w:p>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Задание на архитектурное проектирование (разрешение на проектирование), задание на проектирование и тд</w:t>
            </w:r>
          </w:p>
          <w:p w:rsidR="00BF0565" w:rsidRPr="00AB18FE" w:rsidRDefault="00BF0565" w:rsidP="00467BDA">
            <w:r w:rsidRPr="00AB18FE">
              <w:rPr>
                <w:rFonts w:ascii="GHEA Grapalat" w:eastAsia="GHEA Grapalat" w:hAnsi="GHEA Grapalat" w:cs="GHEA Grapalat"/>
                <w:sz w:val="18"/>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2</w:t>
            </w:r>
          </w:p>
        </w:tc>
      </w:tr>
      <w:tr w:rsidR="00BF0565" w:rsidTr="00467BD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Книга-2* и тома</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Чертежная часть</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 xml:space="preserve">Подробные рабочие чертежи: </w:t>
            </w:r>
          </w:p>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Рабочие проекты, относящиеся к требованиям пунктов 2, 3, 4, 5, 6, 7 и 12, 13 раздела 14 (2 этап) «РАБОЧИЙ ПРОЕКТ».</w:t>
            </w:r>
          </w:p>
          <w:p w:rsidR="00BF0565" w:rsidRPr="00AB18FE" w:rsidRDefault="00BF0565" w:rsidP="00467BDA">
            <w:r w:rsidRPr="00AB18FE">
              <w:rPr>
                <w:rFonts w:ascii="GHEA Grapalat" w:eastAsia="GHEA Grapalat" w:hAnsi="GHEA Grapalat" w:cs="GHEA Grapalat"/>
                <w:sz w:val="18"/>
              </w:rPr>
              <w:t>Генеральный план, планы маршрутов, продольные и поперечные разрезы, конструктивные решения сооружений и узлов, благоустройство. Карты участка (карта маршрута М 1:1000, карта местности М 1:500), геологическая съемка, вертикальный план местности.</w:t>
            </w:r>
            <w:r w:rsidRPr="00AB18FE">
              <w:rPr>
                <w:rFonts w:ascii="Calibri" w:eastAsia="Calibri" w:hAnsi="Calibri" w:cs="Calibri"/>
              </w:rPr>
              <w:t xml:space="preserve"> </w:t>
            </w:r>
            <w:r w:rsidRPr="00AB18FE">
              <w:rPr>
                <w:rFonts w:ascii="GHEA Grapalat" w:eastAsia="GHEA Grapalat" w:hAnsi="GHEA Grapalat" w:cs="GHEA Grapalat"/>
                <w:sz w:val="18"/>
              </w:rPr>
              <w:t>Геометрические чертежи (планы этажей, разрезы, включая фотографии).</w:t>
            </w:r>
            <w:r w:rsidRPr="00AB18FE">
              <w:rPr>
                <w:rFonts w:ascii="Calibri" w:eastAsia="Calibri" w:hAnsi="Calibri" w:cs="Calibri"/>
              </w:rPr>
              <w:t xml:space="preserve"> </w:t>
            </w:r>
            <w:r w:rsidRPr="00AB18FE">
              <w:rPr>
                <w:rFonts w:ascii="GHEA Grapalat" w:eastAsia="GHEA Grapalat" w:hAnsi="GHEA Grapalat" w:cs="GHEA Grapalat"/>
                <w:sz w:val="18"/>
              </w:rPr>
              <w:t>Планы, разрезы, узлы и т.п. проектируемых сооружений М 1:100, М 1:50, М 1:20.</w:t>
            </w:r>
            <w:r w:rsidRPr="00AB18FE">
              <w:rPr>
                <w:rFonts w:ascii="Calibri" w:eastAsia="Calibri" w:hAnsi="Calibri" w:cs="Calibri"/>
              </w:rPr>
              <w:t xml:space="preserve"> </w:t>
            </w:r>
            <w:r w:rsidRPr="00AB18FE">
              <w:rPr>
                <w:rFonts w:ascii="GHEA Grapalat" w:eastAsia="GHEA Grapalat" w:hAnsi="GHEA Grapalat" w:cs="GHEA Grapalat"/>
                <w:sz w:val="18"/>
              </w:rPr>
              <w:t>Чертежи элементов конструкции, подробные и сборочные спецификации и т.д.</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6</w:t>
            </w:r>
          </w:p>
        </w:tc>
      </w:tr>
      <w:tr w:rsidR="00BF0565" w:rsidTr="00467BD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Книга-3</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Краткое описание объема работ</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С подробным описанием объемов работ, объемов, пустых столбцов за единицу и общую цену.</w:t>
            </w:r>
          </w:p>
          <w:p w:rsidR="00BF0565" w:rsidRDefault="00BF0565" w:rsidP="00467BDA">
            <w:r w:rsidRPr="00AB18FE">
              <w:rPr>
                <w:rFonts w:ascii="GHEA Grapalat" w:eastAsia="GHEA Grapalat" w:hAnsi="GHEA Grapalat" w:cs="GHEA Grapalat"/>
                <w:sz w:val="18"/>
              </w:rPr>
              <w:t>1.</w:t>
            </w:r>
            <w:r w:rsidRPr="00AB18FE">
              <w:rPr>
                <w:rFonts w:ascii="Calibri" w:eastAsia="Calibri" w:hAnsi="Calibri" w:cs="Calibri"/>
              </w:rPr>
              <w:t xml:space="preserve"> </w:t>
            </w:r>
            <w:r w:rsidRPr="00AB18FE">
              <w:rPr>
                <w:rFonts w:ascii="GHEA Grapalat" w:eastAsia="GHEA Grapalat" w:hAnsi="GHEA Grapalat" w:cs="GHEA Grapalat"/>
                <w:sz w:val="18"/>
              </w:rPr>
              <w:t xml:space="preserve">Смета с указанием объема всех включенных работ и цен за единицу продукции, включая все косвенные затраты, кроме прибыли и НДС. </w:t>
            </w:r>
            <w:r>
              <w:rPr>
                <w:rFonts w:ascii="GHEA Grapalat" w:eastAsia="GHEA Grapalat" w:hAnsi="GHEA Grapalat" w:cs="GHEA Grapalat"/>
                <w:sz w:val="18"/>
              </w:rPr>
              <w:t>Применить прибыль и НДС в конце сметы</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1</w:t>
            </w:r>
          </w:p>
        </w:tc>
      </w:tr>
      <w:tr w:rsidR="00BF0565" w:rsidTr="00467BD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lastRenderedPageBreak/>
              <w:t>Книга-4</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Организация строительства</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Проект сноса существующих зданий по необходимости с описанием основных технологических процессов организации строительства, оценкой количества необходимых человеческих и машинных средств, 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BF0565" w:rsidRPr="00AB18FE" w:rsidRDefault="00BF0565" w:rsidP="00467BDA">
            <w:r w:rsidRPr="00AB18FE">
              <w:rPr>
                <w:rFonts w:ascii="GHEA Grapalat" w:eastAsia="GHEA Grapalat" w:hAnsi="GHEA Grapalat" w:cs="GHEA Grapalat"/>
                <w:sz w:val="18"/>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6</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2</w:t>
            </w:r>
          </w:p>
        </w:tc>
      </w:tr>
      <w:tr w:rsidR="00BF0565" w:rsidTr="00467BDA">
        <w:trPr>
          <w:trHeight w:val="1"/>
        </w:trPr>
        <w:tc>
          <w:tcPr>
            <w:tcW w:w="106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Книга-5</w:t>
            </w:r>
          </w:p>
        </w:tc>
        <w:tc>
          <w:tcPr>
            <w:tcW w:w="179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6024A4">
            <w:pPr>
              <w:jc w:val="center"/>
            </w:pPr>
            <w:r>
              <w:rPr>
                <w:rFonts w:ascii="GHEA Grapalat" w:eastAsia="GHEA Grapalat" w:hAnsi="GHEA Grapalat" w:cs="GHEA Grapalat"/>
                <w:sz w:val="18"/>
              </w:rPr>
              <w:t>Сметы и Объемы</w:t>
            </w:r>
          </w:p>
        </w:tc>
        <w:tc>
          <w:tcPr>
            <w:tcW w:w="414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Подробное составление сметы по объектам:</w:t>
            </w:r>
          </w:p>
          <w:p w:rsidR="00BF0565" w:rsidRDefault="00BF0565" w:rsidP="00C52207">
            <w:pPr>
              <w:numPr>
                <w:ilvl w:val="0"/>
                <w:numId w:val="24"/>
              </w:numPr>
              <w:ind w:left="720" w:hanging="360"/>
              <w:rPr>
                <w:rFonts w:ascii="Calibri" w:eastAsia="Calibri" w:hAnsi="Calibri" w:cs="Calibri"/>
              </w:rPr>
            </w:pPr>
            <w:r>
              <w:rPr>
                <w:rFonts w:ascii="GHEA Grapalat" w:eastAsia="GHEA Grapalat" w:hAnsi="GHEA Grapalat" w:cs="GHEA Grapalat"/>
                <w:sz w:val="18"/>
              </w:rPr>
              <w:t>Согласно действующим нормам</w:t>
            </w:r>
          </w:p>
          <w:p w:rsidR="00BF0565" w:rsidRPr="00AB18FE" w:rsidRDefault="00BF0565" w:rsidP="00467BDA">
            <w:pPr>
              <w:rPr>
                <w:rFonts w:ascii="GHEA Grapalat" w:eastAsia="GHEA Grapalat" w:hAnsi="GHEA Grapalat" w:cs="GHEA Grapalat"/>
                <w:sz w:val="18"/>
              </w:rPr>
            </w:pPr>
            <w:r w:rsidRPr="00AB18FE">
              <w:rPr>
                <w:rFonts w:ascii="GHEA Grapalat" w:eastAsia="GHEA Grapalat" w:hAnsi="GHEA Grapalat" w:cs="GHEA Grapalat"/>
                <w:sz w:val="18"/>
              </w:rPr>
              <w:t>объемов работ по разделам сметы и детализацию работ с расценками за единицу, расчет прямых затрат без учета НДС.</w:t>
            </w:r>
          </w:p>
          <w:p w:rsidR="00BF0565" w:rsidRPr="00AB18FE" w:rsidRDefault="00BF0565" w:rsidP="00467BDA">
            <w:r w:rsidRPr="00AB18FE">
              <w:rPr>
                <w:rFonts w:ascii="GHEA Grapalat" w:eastAsia="GHEA Grapalat" w:hAnsi="GHEA Grapalat" w:cs="GHEA Grapalat"/>
                <w:sz w:val="18"/>
              </w:rPr>
              <w:t>Включите в отдельные строки необходимые единовременные расходы, одобренные КРОУ.</w:t>
            </w:r>
          </w:p>
        </w:tc>
        <w:tc>
          <w:tcPr>
            <w:tcW w:w="110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3</w:t>
            </w:r>
          </w:p>
        </w:tc>
        <w:tc>
          <w:tcPr>
            <w:tcW w:w="11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F0565" w:rsidRDefault="00BF0565" w:rsidP="00467BDA">
            <w:pPr>
              <w:jc w:val="center"/>
            </w:pPr>
            <w:r>
              <w:rPr>
                <w:rFonts w:ascii="GHEA Grapalat" w:eastAsia="GHEA Grapalat" w:hAnsi="GHEA Grapalat" w:cs="GHEA Grapalat"/>
                <w:sz w:val="18"/>
              </w:rPr>
              <w:t>1</w:t>
            </w:r>
          </w:p>
        </w:tc>
      </w:tr>
    </w:tbl>
    <w:p w:rsidR="006C4E97" w:rsidRDefault="006C4E97" w:rsidP="00BF0565">
      <w:pPr>
        <w:spacing w:after="200" w:line="276" w:lineRule="auto"/>
        <w:ind w:firstLine="130"/>
        <w:jc w:val="both"/>
        <w:rPr>
          <w:rFonts w:ascii="GHEA Grapalat" w:eastAsia="GHEA Grapalat" w:hAnsi="GHEA Grapalat" w:cs="GHEA Grapalat"/>
          <w:sz w:val="18"/>
          <w:shd w:val="clear" w:color="auto" w:fill="FFFFFF"/>
        </w:rPr>
      </w:pPr>
    </w:p>
    <w:p w:rsidR="006C4E97" w:rsidRDefault="006C4E97" w:rsidP="00BF0565">
      <w:pPr>
        <w:spacing w:after="200" w:line="276" w:lineRule="auto"/>
        <w:ind w:firstLine="130"/>
        <w:jc w:val="both"/>
        <w:rPr>
          <w:rFonts w:ascii="GHEA Grapalat" w:eastAsia="GHEA Grapalat" w:hAnsi="GHEA Grapalat" w:cs="GHEA Grapalat"/>
          <w:sz w:val="18"/>
          <w:shd w:val="clear" w:color="auto" w:fill="FFFFFF"/>
        </w:rPr>
      </w:pPr>
    </w:p>
    <w:p w:rsidR="006C4E97" w:rsidRDefault="006C4E97" w:rsidP="00BF0565">
      <w:pPr>
        <w:spacing w:after="200" w:line="276" w:lineRule="auto"/>
        <w:ind w:firstLine="130"/>
        <w:jc w:val="both"/>
        <w:rPr>
          <w:rFonts w:ascii="GHEA Grapalat" w:eastAsia="GHEA Grapalat" w:hAnsi="GHEA Grapalat" w:cs="GHEA Grapalat"/>
          <w:sz w:val="18"/>
          <w:shd w:val="clear" w:color="auto" w:fill="FFFFFF"/>
        </w:rPr>
      </w:pPr>
    </w:p>
    <w:p w:rsidR="006C4E97" w:rsidRDefault="006C4E97" w:rsidP="00BF0565">
      <w:pPr>
        <w:spacing w:after="200" w:line="276" w:lineRule="auto"/>
        <w:ind w:firstLine="130"/>
        <w:jc w:val="both"/>
        <w:rPr>
          <w:rFonts w:ascii="GHEA Grapalat" w:eastAsia="GHEA Grapalat" w:hAnsi="GHEA Grapalat" w:cs="GHEA Grapalat"/>
          <w:sz w:val="18"/>
          <w:shd w:val="clear" w:color="auto" w:fill="FFFFFF"/>
        </w:rPr>
      </w:pPr>
    </w:p>
    <w:p w:rsidR="00BF0565" w:rsidRPr="00AB18FE" w:rsidRDefault="006C4E97" w:rsidP="00BF0565">
      <w:pPr>
        <w:spacing w:after="200" w:line="276" w:lineRule="auto"/>
        <w:ind w:firstLine="130"/>
        <w:jc w:val="both"/>
        <w:rPr>
          <w:rFonts w:ascii="GHEA Grapalat" w:eastAsia="GHEA Grapalat" w:hAnsi="GHEA Grapalat" w:cs="GHEA Grapalat"/>
          <w:b/>
          <w:sz w:val="18"/>
          <w:shd w:val="clear" w:color="auto" w:fill="FFFFFF"/>
        </w:rPr>
      </w:pPr>
      <w:r>
        <w:rPr>
          <w:rFonts w:ascii="GHEA Grapalat" w:eastAsia="GHEA Grapalat" w:hAnsi="GHEA Grapalat" w:cs="GHEA Grapalat"/>
          <w:sz w:val="18"/>
          <w:shd w:val="clear" w:color="auto" w:fill="FFFFFF"/>
          <w:lang w:val="en-US"/>
        </w:rPr>
        <w:t xml:space="preserve">    </w:t>
      </w:r>
      <w:r w:rsidR="00BF0565" w:rsidRPr="00AB18FE">
        <w:rPr>
          <w:rFonts w:ascii="GHEA Grapalat" w:eastAsia="GHEA Grapalat" w:hAnsi="GHEA Grapalat" w:cs="GHEA Grapalat"/>
          <w:sz w:val="18"/>
          <w:shd w:val="clear" w:color="auto" w:fill="FFFFFF"/>
        </w:rPr>
        <w:t>*В Книге-2 армянская и русская версии могут быть объединены.</w:t>
      </w:r>
    </w:p>
    <w:p w:rsidR="00BF0565" w:rsidRPr="00AB18FE" w:rsidRDefault="00BF0565" w:rsidP="00C52207">
      <w:pPr>
        <w:numPr>
          <w:ilvl w:val="0"/>
          <w:numId w:val="25"/>
        </w:numPr>
        <w:spacing w:after="200" w:line="276" w:lineRule="auto"/>
        <w:ind w:left="850"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t xml:space="preserve">Предоставление электронных файлов комплекса проектно-сметной документации в двух языках на электронных носителях /текстовые и чертежные материалы в формате </w:t>
      </w:r>
      <w:r>
        <w:rPr>
          <w:rFonts w:ascii="GHEA Grapalat" w:eastAsia="GHEA Grapalat" w:hAnsi="GHEA Grapalat" w:cs="GHEA Grapalat"/>
          <w:sz w:val="18"/>
          <w:shd w:val="clear" w:color="auto" w:fill="FFFFFF"/>
        </w:rPr>
        <w:t>CAD</w:t>
      </w:r>
      <w:r w:rsidRPr="00AB18FE">
        <w:rPr>
          <w:rFonts w:ascii="GHEA Grapalat" w:eastAsia="GHEA Grapalat" w:hAnsi="GHEA Grapalat" w:cs="GHEA Grapalat"/>
          <w:sz w:val="18"/>
          <w:shd w:val="clear" w:color="auto" w:fill="FFFFFF"/>
        </w:rPr>
        <w:t xml:space="preserve"> и </w:t>
      </w:r>
      <w:r>
        <w:rPr>
          <w:rFonts w:ascii="GHEA Grapalat" w:eastAsia="GHEA Grapalat" w:hAnsi="GHEA Grapalat" w:cs="GHEA Grapalat"/>
          <w:sz w:val="18"/>
          <w:shd w:val="clear" w:color="auto" w:fill="FFFFFF"/>
        </w:rPr>
        <w:t>PDF</w:t>
      </w:r>
      <w:r w:rsidRPr="00AB18FE">
        <w:rPr>
          <w:rFonts w:ascii="GHEA Grapalat" w:eastAsia="GHEA Grapalat" w:hAnsi="GHEA Grapalat" w:cs="GHEA Grapalat"/>
          <w:sz w:val="18"/>
          <w:shd w:val="clear" w:color="auto" w:fill="FFFFFF"/>
        </w:rPr>
        <w:t xml:space="preserve">, сметная документация и ведомость объемов в формате </w:t>
      </w:r>
      <w:r>
        <w:rPr>
          <w:rFonts w:ascii="GHEA Grapalat" w:eastAsia="GHEA Grapalat" w:hAnsi="GHEA Grapalat" w:cs="GHEA Grapalat"/>
          <w:sz w:val="18"/>
          <w:shd w:val="clear" w:color="auto" w:fill="FFFFFF"/>
        </w:rPr>
        <w:t>Excel</w:t>
      </w:r>
      <w:r w:rsidRPr="00AB18FE">
        <w:rPr>
          <w:rFonts w:ascii="GHEA Grapalat" w:eastAsia="GHEA Grapalat" w:hAnsi="GHEA Grapalat" w:cs="GHEA Grapalat"/>
          <w:sz w:val="18"/>
          <w:shd w:val="clear" w:color="auto" w:fill="FFFFFF"/>
        </w:rPr>
        <w:t>/</w:t>
      </w:r>
    </w:p>
    <w:p w:rsidR="00BF0565" w:rsidRPr="00AB18FE" w:rsidRDefault="00BF0565" w:rsidP="00BF0565">
      <w:pPr>
        <w:spacing w:after="200" w:line="276" w:lineRule="auto"/>
        <w:jc w:val="both"/>
        <w:rPr>
          <w:rFonts w:ascii="GHEA Grapalat" w:eastAsia="GHEA Grapalat" w:hAnsi="GHEA Grapalat" w:cs="GHEA Grapalat"/>
          <w:b/>
          <w:sz w:val="18"/>
          <w:shd w:val="clear" w:color="auto" w:fill="FFFFFF"/>
        </w:rPr>
      </w:pPr>
      <w:r w:rsidRPr="00AB18FE">
        <w:rPr>
          <w:rFonts w:ascii="GHEA Grapalat" w:eastAsia="GHEA Grapalat" w:hAnsi="GHEA Grapalat" w:cs="GHEA Grapalat"/>
          <w:b/>
          <w:sz w:val="18"/>
          <w:shd w:val="clear" w:color="auto" w:fill="FFFFFF"/>
        </w:rPr>
        <w:t>*</w:t>
      </w:r>
      <w:r w:rsidRPr="00AB18FE">
        <w:rPr>
          <w:rFonts w:ascii="GHEA Grapalat" w:eastAsia="GHEA Grapalat" w:hAnsi="GHEA Grapalat" w:cs="GHEA Grapalat"/>
          <w:sz w:val="18"/>
          <w:shd w:val="clear" w:color="auto" w:fill="FFFFFF"/>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BF0565" w:rsidRPr="00AB18FE" w:rsidRDefault="00BF0565" w:rsidP="00C52207">
      <w:pPr>
        <w:numPr>
          <w:ilvl w:val="0"/>
          <w:numId w:val="26"/>
        </w:numPr>
        <w:spacing w:line="276" w:lineRule="auto"/>
        <w:ind w:left="720"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b/>
          <w:sz w:val="18"/>
          <w:shd w:val="clear" w:color="auto" w:fill="FFFFFF"/>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BF0565" w:rsidRPr="00AB18FE" w:rsidRDefault="00BF0565" w:rsidP="00C52207">
      <w:pPr>
        <w:numPr>
          <w:ilvl w:val="0"/>
          <w:numId w:val="26"/>
        </w:numPr>
        <w:ind w:left="720"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t xml:space="preserve">Предельные (максимальные) сроки эксплуатации строительных материалов и изделий в формате </w:t>
      </w:r>
      <w:r>
        <w:rPr>
          <w:rFonts w:ascii="GHEA Grapalat" w:eastAsia="GHEA Grapalat" w:hAnsi="GHEA Grapalat" w:cs="GHEA Grapalat"/>
          <w:sz w:val="18"/>
          <w:shd w:val="clear" w:color="auto" w:fill="FFFFFF"/>
        </w:rPr>
        <w:t>WORD</w:t>
      </w:r>
    </w:p>
    <w:p w:rsidR="00BF0565" w:rsidRPr="00AB18FE" w:rsidRDefault="00BF0565" w:rsidP="00C52207">
      <w:pPr>
        <w:numPr>
          <w:ilvl w:val="0"/>
          <w:numId w:val="26"/>
        </w:numPr>
        <w:ind w:left="720"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t xml:space="preserve">Перечень внедряемых высокотехнологичных строительных материалов и изделий в формате </w:t>
      </w:r>
      <w:r>
        <w:rPr>
          <w:rFonts w:ascii="GHEA Grapalat" w:eastAsia="GHEA Grapalat" w:hAnsi="GHEA Grapalat" w:cs="GHEA Grapalat"/>
          <w:sz w:val="18"/>
          <w:shd w:val="clear" w:color="auto" w:fill="FFFFFF"/>
        </w:rPr>
        <w:t>WORD</w:t>
      </w:r>
    </w:p>
    <w:p w:rsidR="00BF0565" w:rsidRPr="00AB18FE" w:rsidRDefault="00BF0565" w:rsidP="00C52207">
      <w:pPr>
        <w:numPr>
          <w:ilvl w:val="0"/>
          <w:numId w:val="26"/>
        </w:numPr>
        <w:ind w:left="720"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t>Перечень мероприятий и строительных материалов, обеспечивающих энергоэффективность об</w:t>
      </w:r>
      <w:r w:rsidRPr="00AB18FE">
        <w:rPr>
          <w:rFonts w:ascii="GHEA Grapalat" w:eastAsia="GHEA Grapalat" w:hAnsi="GHEA Grapalat" w:cs="GHEA Grapalat"/>
          <w:color w:val="000000"/>
          <w:sz w:val="18"/>
          <w:shd w:val="clear" w:color="auto" w:fill="FFFFFF"/>
        </w:rPr>
        <w:t>ъ</w:t>
      </w:r>
      <w:r w:rsidRPr="00AB18FE">
        <w:rPr>
          <w:rFonts w:ascii="GHEA Grapalat" w:eastAsia="GHEA Grapalat" w:hAnsi="GHEA Grapalat" w:cs="GHEA Grapalat"/>
          <w:sz w:val="18"/>
          <w:shd w:val="clear" w:color="auto" w:fill="FFFFFF"/>
        </w:rPr>
        <w:t xml:space="preserve">екта в формате </w:t>
      </w:r>
      <w:r>
        <w:rPr>
          <w:rFonts w:ascii="GHEA Grapalat" w:eastAsia="GHEA Grapalat" w:hAnsi="GHEA Grapalat" w:cs="GHEA Grapalat"/>
          <w:sz w:val="18"/>
          <w:shd w:val="clear" w:color="auto" w:fill="FFFFFF"/>
        </w:rPr>
        <w:t>WORD</w:t>
      </w:r>
    </w:p>
    <w:p w:rsidR="00BF0565" w:rsidRPr="00AB18FE" w:rsidRDefault="00BF0565" w:rsidP="00C52207">
      <w:pPr>
        <w:numPr>
          <w:ilvl w:val="0"/>
          <w:numId w:val="26"/>
        </w:numPr>
        <w:spacing w:after="200" w:line="276" w:lineRule="auto"/>
        <w:ind w:left="720" w:hanging="360"/>
        <w:jc w:val="both"/>
        <w:rPr>
          <w:rFonts w:ascii="GHEA Grapalat" w:eastAsia="GHEA Grapalat" w:hAnsi="GHEA Grapalat" w:cs="GHEA Grapalat"/>
          <w:sz w:val="18"/>
          <w:shd w:val="clear" w:color="auto" w:fill="FFFFFF"/>
        </w:rPr>
      </w:pPr>
      <w:r w:rsidRPr="00AB18FE">
        <w:rPr>
          <w:rFonts w:ascii="GHEA Grapalat" w:eastAsia="GHEA Grapalat" w:hAnsi="GHEA Grapalat" w:cs="GHEA Grapalat"/>
          <w:sz w:val="18"/>
          <w:shd w:val="clear" w:color="auto" w:fill="FFFFFF"/>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Pr>
          <w:rFonts w:ascii="GHEA Grapalat" w:eastAsia="GHEA Grapalat" w:hAnsi="GHEA Grapalat" w:cs="GHEA Grapalat"/>
          <w:sz w:val="18"/>
          <w:shd w:val="clear" w:color="auto" w:fill="FFFFFF"/>
        </w:rPr>
        <w:t>։</w:t>
      </w:r>
      <w:r w:rsidRPr="00AB18FE">
        <w:rPr>
          <w:rFonts w:ascii="GHEA Grapalat" w:eastAsia="GHEA Grapalat" w:hAnsi="GHEA Grapalat" w:cs="GHEA Grapalat"/>
          <w:sz w:val="18"/>
          <w:shd w:val="clear" w:color="auto" w:fill="FFFFFF"/>
        </w:rPr>
        <w:t xml:space="preserve"> </w:t>
      </w:r>
    </w:p>
    <w:p w:rsidR="00020207" w:rsidRPr="00CF32AC" w:rsidRDefault="00020207" w:rsidP="0032359D">
      <w:pPr>
        <w:pStyle w:val="NoSpacing"/>
        <w:rPr>
          <w:rFonts w:ascii="GHEA Grapalat" w:eastAsia="GHEA Grapalat" w:hAnsi="GHEA Grapalat"/>
          <w:sz w:val="18"/>
          <w:shd w:val="clear" w:color="auto" w:fill="FFFFFF"/>
        </w:rPr>
      </w:pPr>
      <w:r w:rsidRPr="00CF32AC">
        <w:rPr>
          <w:rFonts w:ascii="GHEA Grapalat" w:eastAsia="GHEA Grapalat" w:hAnsi="GHEA Grapalat"/>
          <w:sz w:val="18"/>
          <w:shd w:val="clear" w:color="auto" w:fill="FFFFFF"/>
        </w:rPr>
        <w:t>РЕКОМЕНДАЦИИ</w:t>
      </w:r>
    </w:p>
    <w:p w:rsidR="00020207" w:rsidRPr="00CF32AC" w:rsidRDefault="00020207" w:rsidP="0032359D">
      <w:pPr>
        <w:pStyle w:val="NoSpacing"/>
        <w:rPr>
          <w:rFonts w:ascii="GHEA Grapalat" w:eastAsia="GHEA Grapalat" w:hAnsi="GHEA Grapalat"/>
          <w:sz w:val="18"/>
          <w:shd w:val="clear" w:color="auto" w:fill="FFFFFF"/>
        </w:rPr>
      </w:pPr>
      <w:r w:rsidRPr="00CF32AC">
        <w:rPr>
          <w:rFonts w:ascii="GHEA Grapalat" w:eastAsia="GHEA Grapalat" w:hAnsi="GHEA Grapalat"/>
          <w:sz w:val="18"/>
          <w:shd w:val="clear" w:color="auto" w:fill="FFFFFF"/>
        </w:rPr>
        <w:t>Использование строительных материалов производимых и ввозимых в Армению.</w:t>
      </w:r>
    </w:p>
    <w:p w:rsidR="00020207" w:rsidRPr="00CF32AC" w:rsidRDefault="00020207" w:rsidP="0032359D">
      <w:pPr>
        <w:pStyle w:val="NoSpacing"/>
        <w:rPr>
          <w:rFonts w:ascii="GHEA Grapalat" w:eastAsia="GHEA Grapalat" w:hAnsi="GHEA Grapalat"/>
          <w:sz w:val="18"/>
          <w:shd w:val="clear" w:color="auto" w:fill="FFFFFF"/>
        </w:rPr>
      </w:pPr>
      <w:r w:rsidRPr="00CF32AC">
        <w:rPr>
          <w:rFonts w:ascii="GHEA Grapalat" w:eastAsia="GHEA Grapalat" w:hAnsi="GHEA Grapalat"/>
          <w:sz w:val="18"/>
          <w:shd w:val="clear" w:color="auto" w:fill="FFFFFF"/>
        </w:rPr>
        <w:t>Теплоизоляционные материалы – минеральная вата из базальтового волокна</w:t>
      </w:r>
    </w:p>
    <w:p w:rsidR="004064B2" w:rsidRPr="0032359D" w:rsidRDefault="00A92E4B" w:rsidP="0032359D">
      <w:pPr>
        <w:pStyle w:val="NoSpacing"/>
        <w:rPr>
          <w:rFonts w:ascii="GHEA Grapalat" w:eastAsia="GHEA Grapalat" w:hAnsi="GHEA Grapalat"/>
          <w:sz w:val="22"/>
          <w:shd w:val="clear" w:color="auto" w:fill="FFFFFF"/>
        </w:rPr>
      </w:pPr>
      <w:r w:rsidRPr="00CF32AC">
        <w:rPr>
          <w:rFonts w:ascii="GHEA Grapalat" w:eastAsia="GHEA Grapalat" w:hAnsi="GHEA Grapalat"/>
          <w:sz w:val="18"/>
          <w:shd w:val="clear" w:color="auto" w:fill="FFFFFF"/>
        </w:rPr>
        <w:t>Планировать работы по сносу (демонтажу) в соответствии с действующими нормами</w:t>
      </w:r>
      <w:r w:rsidRPr="0032359D">
        <w:rPr>
          <w:rFonts w:ascii="GHEA Grapalat" w:eastAsia="GHEA Grapalat" w:hAnsi="GHEA Grapalat"/>
          <w:sz w:val="22"/>
          <w:shd w:val="clear" w:color="auto" w:fill="FFFFFF"/>
        </w:rPr>
        <w:t>.</w:t>
      </w:r>
    </w:p>
    <w:p w:rsidR="004064B2" w:rsidRPr="00A92E4B" w:rsidRDefault="004064B2" w:rsidP="00A92E4B">
      <w:pPr>
        <w:rPr>
          <w:rFonts w:ascii="GHEA Grapalat" w:eastAsia="GHEA Grapalat" w:hAnsi="GHEA Grapalat" w:cs="GHEA Grapalat"/>
          <w:sz w:val="18"/>
          <w:shd w:val="clear" w:color="auto" w:fill="FFFFFF"/>
        </w:rPr>
      </w:pPr>
    </w:p>
    <w:p w:rsidR="002A6457" w:rsidRDefault="002A6457" w:rsidP="002A6457">
      <w:pPr>
        <w:shd w:val="clear" w:color="auto" w:fill="FFFFFF"/>
        <w:ind w:firstLine="130"/>
        <w:jc w:val="both"/>
        <w:rPr>
          <w:rFonts w:ascii="GHEA Grapalat" w:hAnsi="GHEA Grapalat" w:cs="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c>
          <w:tcPr>
            <w:tcW w:w="760" w:type="dxa"/>
          </w:tcPr>
          <w:p w:rsidR="003B2F27" w:rsidRPr="001778AB" w:rsidRDefault="003B2F27" w:rsidP="00150C72">
            <w:pPr>
              <w:widowControl w:val="0"/>
              <w:spacing w:after="160"/>
              <w:jc w:val="center"/>
              <w:rPr>
                <w:rFonts w:ascii="GHEA Grapalat" w:hAnsi="GHEA Grapalat"/>
              </w:rPr>
            </w:pPr>
          </w:p>
        </w:tc>
        <w:tc>
          <w:tcPr>
            <w:tcW w:w="4343" w:type="dxa"/>
          </w:tcPr>
          <w:p w:rsidR="003B2F27" w:rsidRPr="001778AB" w:rsidRDefault="003B2F27" w:rsidP="00150C72">
            <w:pPr>
              <w:widowControl w:val="0"/>
              <w:spacing w:after="160"/>
              <w:jc w:val="center"/>
              <w:rPr>
                <w:rFonts w:ascii="GHEA Grapalat" w:hAnsi="GHEA Grapalat" w:cs="Sylfaen"/>
                <w:b/>
                <w:bCs/>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rPr>
            </w:pPr>
            <w:r w:rsidRPr="001778AB">
              <w:rPr>
                <w:rFonts w:ascii="GHEA Grapalat" w:hAnsi="GHEA Grapalat"/>
              </w:rPr>
              <w:t>М. П.</w:t>
            </w:r>
          </w:p>
        </w:tc>
      </w:tr>
    </w:tbl>
    <w:p w:rsidR="005B6693" w:rsidRPr="001778AB" w:rsidRDefault="005B6693" w:rsidP="005B6693">
      <w:pPr>
        <w:widowControl w:val="0"/>
        <w:autoSpaceDE w:val="0"/>
        <w:autoSpaceDN w:val="0"/>
        <w:adjustRightInd w:val="0"/>
        <w:spacing w:after="160"/>
        <w:jc w:val="right"/>
        <w:rPr>
          <w:rFonts w:ascii="GHEA Grapalat" w:hAnsi="GHEA Grapalat"/>
          <w:sz w:val="20"/>
          <w:szCs w:val="20"/>
        </w:rPr>
        <w:sectPr w:rsidR="005B6693" w:rsidRPr="001778AB" w:rsidSect="0065578D">
          <w:footerReference w:type="default" r:id="rId18"/>
          <w:footnotePr>
            <w:pos w:val="beneathText"/>
          </w:footnotePr>
          <w:pgSz w:w="11907" w:h="16840" w:code="9"/>
          <w:pgMar w:top="540" w:right="657" w:bottom="450" w:left="810" w:header="561" w:footer="176" w:gutter="0"/>
          <w:cols w:space="720"/>
          <w:titlePg/>
          <w:docGrid w:linePitch="326"/>
        </w:sectPr>
      </w:pPr>
    </w:p>
    <w:p w:rsidR="005B6693" w:rsidRPr="001778AB" w:rsidRDefault="005B6693">
      <w:pPr>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1778AB" w:rsidRDefault="003B2F27" w:rsidP="00150C72">
      <w:pPr>
        <w:jc w:val="right"/>
        <w:rPr>
          <w:rFonts w:ascii="GHEA Grapalat" w:hAnsi="GHEA Grapalat" w:cs="TimesArmenianPSMT"/>
          <w:sz w:val="18"/>
          <w:szCs w:val="18"/>
        </w:rPr>
      </w:pPr>
      <w:r w:rsidRPr="001778AB">
        <w:rPr>
          <w:rFonts w:ascii="GHEA Grapalat" w:hAnsi="GHEA Grapalat"/>
          <w:sz w:val="18"/>
          <w:szCs w:val="18"/>
        </w:rPr>
        <w:lastRenderedPageBreak/>
        <w:t>Приложение № 3.1</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r w:rsidRPr="001778AB">
        <w:rPr>
          <w:rFonts w:ascii="GHEA Grapalat" w:hAnsi="GHEA Grapalat"/>
          <w:sz w:val="18"/>
          <w:szCs w:val="18"/>
        </w:rPr>
        <w:t xml:space="preserve">к Договору под кодом </w:t>
      </w:r>
      <w:r w:rsidRPr="001778AB">
        <w:rPr>
          <w:rFonts w:ascii="GHEA Grapalat" w:hAnsi="GHEA Grapalat" w:cs="TimesArmenianPSMT"/>
          <w:sz w:val="18"/>
          <w:szCs w:val="18"/>
        </w:rPr>
        <w:br/>
      </w:r>
      <w:r w:rsidRPr="001778AB">
        <w:rPr>
          <w:rFonts w:ascii="GHEA Grapalat" w:hAnsi="GHEA Grapalat"/>
          <w:sz w:val="18"/>
          <w:szCs w:val="18"/>
        </w:rPr>
        <w:t xml:space="preserve"> заключенному "</w:t>
      </w:r>
      <w:r w:rsidRPr="001778AB">
        <w:rPr>
          <w:rFonts w:ascii="GHEA Grapalat" w:hAnsi="GHEA Grapalat"/>
          <w:sz w:val="18"/>
          <w:szCs w:val="18"/>
        </w:rPr>
        <w:tab/>
        <w:t>"</w:t>
      </w:r>
      <w:r w:rsidRPr="001778AB">
        <w:rPr>
          <w:rFonts w:ascii="GHEA Grapalat" w:hAnsi="GHEA Grapalat"/>
          <w:sz w:val="18"/>
          <w:szCs w:val="18"/>
        </w:rPr>
        <w:tab/>
        <w:t>20.</w:t>
      </w:r>
      <w:r w:rsidRPr="001778AB">
        <w:rPr>
          <w:rFonts w:ascii="GHEA Grapalat" w:hAnsi="GHEA Grapalat"/>
          <w:sz w:val="18"/>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64A" w:rsidRDefault="007A464A">
      <w:r>
        <w:separator/>
      </w:r>
    </w:p>
  </w:endnote>
  <w:endnote w:type="continuationSeparator" w:id="0">
    <w:p w:rsidR="007A464A" w:rsidRDefault="007A4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00749" w:rsidRDefault="00600749" w:rsidP="0065578D">
        <w:pPr>
          <w:pStyle w:val="Footer"/>
          <w:jc w:val="center"/>
        </w:pPr>
      </w:p>
      <w:p w:rsidR="00600749" w:rsidRPr="0065578D" w:rsidRDefault="007A464A"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64A" w:rsidRDefault="007A464A">
      <w:r>
        <w:separator/>
      </w:r>
    </w:p>
  </w:footnote>
  <w:footnote w:type="continuationSeparator" w:id="0">
    <w:p w:rsidR="007A464A" w:rsidRDefault="007A464A">
      <w:r>
        <w:continuationSeparator/>
      </w:r>
    </w:p>
  </w:footnote>
  <w:footnote w:id="1">
    <w:p w:rsidR="00600749" w:rsidRPr="00E609FB" w:rsidRDefault="00600749"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00749" w:rsidRPr="006A7288" w:rsidRDefault="00600749">
      <w:pPr>
        <w:pStyle w:val="FootnoteText"/>
        <w:rPr>
          <w:sz w:val="16"/>
          <w:szCs w:val="16"/>
          <w:lang w:val="es-ES"/>
        </w:rPr>
      </w:pPr>
    </w:p>
  </w:footnote>
  <w:footnote w:id="2">
    <w:p w:rsidR="00600749" w:rsidRPr="008842CE" w:rsidRDefault="00600749" w:rsidP="003D2FE2">
      <w:pPr>
        <w:pStyle w:val="FootnoteText"/>
        <w:jc w:val="both"/>
      </w:pPr>
    </w:p>
  </w:footnote>
  <w:footnote w:id="3">
    <w:p w:rsidR="00600749" w:rsidRDefault="00600749" w:rsidP="000A214C">
      <w:pPr>
        <w:pStyle w:val="FootnoteText"/>
        <w:jc w:val="both"/>
        <w:rPr>
          <w:rFonts w:asciiTheme="minorHAnsi" w:hAnsiTheme="minorHAnsi"/>
        </w:rPr>
      </w:pPr>
    </w:p>
    <w:p w:rsidR="00600749" w:rsidRDefault="00600749" w:rsidP="000A214C">
      <w:pPr>
        <w:pStyle w:val="FootnoteText"/>
        <w:jc w:val="both"/>
        <w:rPr>
          <w:rFonts w:asciiTheme="minorHAnsi" w:hAnsiTheme="minorHAnsi"/>
        </w:rPr>
      </w:pPr>
    </w:p>
    <w:p w:rsidR="00600749" w:rsidRPr="00E85D6A" w:rsidRDefault="00600749" w:rsidP="000A214C">
      <w:pPr>
        <w:pStyle w:val="FootnoteText"/>
        <w:jc w:val="both"/>
        <w:rPr>
          <w:rFonts w:asciiTheme="minorHAnsi" w:hAnsiTheme="minorHAnsi"/>
        </w:rPr>
      </w:pPr>
    </w:p>
  </w:footnote>
  <w:footnote w:id="4">
    <w:p w:rsidR="00600749" w:rsidRPr="003F21F8" w:rsidRDefault="00600749" w:rsidP="003B2F27">
      <w:pPr>
        <w:pStyle w:val="FootnoteText"/>
        <w:jc w:val="both"/>
        <w:rPr>
          <w:rFonts w:ascii="GHEA Grapalat" w:hAnsi="GHEA Grapalat"/>
          <w:sz w:val="14"/>
          <w:szCs w:val="14"/>
          <w:lang w:val="hy-AM"/>
        </w:rPr>
      </w:pPr>
      <w:r w:rsidRPr="003F21F8">
        <w:rPr>
          <w:rStyle w:val="FootnoteReference"/>
          <w:sz w:val="14"/>
          <w:szCs w:val="14"/>
        </w:rPr>
        <w:t>23</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5">
    <w:p w:rsidR="00600749" w:rsidRPr="003F21F8" w:rsidRDefault="00600749" w:rsidP="003B2F27">
      <w:pPr>
        <w:pStyle w:val="FootnoteText"/>
        <w:jc w:val="both"/>
        <w:rPr>
          <w:rFonts w:ascii="GHEA Grapalat" w:hAnsi="GHEA Grapalat"/>
        </w:rPr>
      </w:pPr>
      <w:r w:rsidRPr="003F21F8">
        <w:rPr>
          <w:rStyle w:val="FootnoteReference"/>
          <w:sz w:val="14"/>
          <w:szCs w:val="14"/>
        </w:rPr>
        <w:t>24</w:t>
      </w:r>
      <w:r w:rsidRPr="003F21F8">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07D4286"/>
    <w:multiLevelType w:val="multilevel"/>
    <w:tmpl w:val="AABC9C6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581712"/>
    <w:multiLevelType w:val="multilevel"/>
    <w:tmpl w:val="9A4837C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41C2C67"/>
    <w:multiLevelType w:val="multilevel"/>
    <w:tmpl w:val="32A669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E1E2CC5"/>
    <w:multiLevelType w:val="multilevel"/>
    <w:tmpl w:val="7F648C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3BA1BB4"/>
    <w:multiLevelType w:val="multilevel"/>
    <w:tmpl w:val="13AAAD1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88F1129"/>
    <w:multiLevelType w:val="multilevel"/>
    <w:tmpl w:val="14E26A9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93431E2"/>
    <w:multiLevelType w:val="multilevel"/>
    <w:tmpl w:val="D056046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2D027C"/>
    <w:multiLevelType w:val="multilevel"/>
    <w:tmpl w:val="DAB045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0A17A3E"/>
    <w:multiLevelType w:val="multilevel"/>
    <w:tmpl w:val="C8784B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6"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3FB513C"/>
    <w:multiLevelType w:val="multilevel"/>
    <w:tmpl w:val="3EF6F1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D2D20"/>
    <w:multiLevelType w:val="multilevel"/>
    <w:tmpl w:val="A4EECA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D1928AE"/>
    <w:multiLevelType w:val="multilevel"/>
    <w:tmpl w:val="981CD5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AA157AC"/>
    <w:multiLevelType w:val="multilevel"/>
    <w:tmpl w:val="3DB46C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F8C75B4"/>
    <w:multiLevelType w:val="multilevel"/>
    <w:tmpl w:val="815899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2"/>
  </w:num>
  <w:num w:numId="3">
    <w:abstractNumId w:val="1"/>
  </w:num>
  <w:num w:numId="4">
    <w:abstractNumId w:val="0"/>
  </w:num>
  <w:num w:numId="5">
    <w:abstractNumId w:val="7"/>
  </w:num>
  <w:num w:numId="6">
    <w:abstractNumId w:val="19"/>
  </w:num>
  <w:num w:numId="7">
    <w:abstractNumId w:val="17"/>
  </w:num>
  <w:num w:numId="8">
    <w:abstractNumId w:val="16"/>
  </w:num>
  <w:num w:numId="9">
    <w:abstractNumId w:val="3"/>
  </w:num>
  <w:num w:numId="10">
    <w:abstractNumId w:val="20"/>
  </w:num>
  <w:num w:numId="11">
    <w:abstractNumId w:val="15"/>
  </w:num>
  <w:num w:numId="12">
    <w:abstractNumId w:val="23"/>
  </w:num>
  <w:num w:numId="13">
    <w:abstractNumId w:val="10"/>
  </w:num>
  <w:num w:numId="14">
    <w:abstractNumId w:val="5"/>
  </w:num>
  <w:num w:numId="15">
    <w:abstractNumId w:val="22"/>
  </w:num>
  <w:num w:numId="16">
    <w:abstractNumId w:val="4"/>
  </w:num>
  <w:num w:numId="17">
    <w:abstractNumId w:val="12"/>
  </w:num>
  <w:num w:numId="18">
    <w:abstractNumId w:val="13"/>
  </w:num>
  <w:num w:numId="19">
    <w:abstractNumId w:val="18"/>
  </w:num>
  <w:num w:numId="20">
    <w:abstractNumId w:val="6"/>
  </w:num>
  <w:num w:numId="21">
    <w:abstractNumId w:val="8"/>
  </w:num>
  <w:num w:numId="22">
    <w:abstractNumId w:val="11"/>
  </w:num>
  <w:num w:numId="23">
    <w:abstractNumId w:val="25"/>
  </w:num>
  <w:num w:numId="24">
    <w:abstractNumId w:val="14"/>
  </w:num>
  <w:num w:numId="25">
    <w:abstractNumId w:val="21"/>
  </w:num>
  <w:num w:numId="26">
    <w:abstractNumId w:val="2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5D"/>
    <w:rsid w:val="00051B7F"/>
    <w:rsid w:val="00052084"/>
    <w:rsid w:val="0005358E"/>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1F21"/>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485"/>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03B"/>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6D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707"/>
    <w:rsid w:val="00271DF6"/>
    <w:rsid w:val="0027256A"/>
    <w:rsid w:val="002737E0"/>
    <w:rsid w:val="00273A88"/>
    <w:rsid w:val="00273B4F"/>
    <w:rsid w:val="00273E71"/>
    <w:rsid w:val="00273F5F"/>
    <w:rsid w:val="00274353"/>
    <w:rsid w:val="0027499F"/>
    <w:rsid w:val="00274F0E"/>
    <w:rsid w:val="002754C4"/>
    <w:rsid w:val="0027573B"/>
    <w:rsid w:val="002757F0"/>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979D3"/>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4DF"/>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6164"/>
    <w:rsid w:val="002F6898"/>
    <w:rsid w:val="002F6FA0"/>
    <w:rsid w:val="002F7000"/>
    <w:rsid w:val="002F7391"/>
    <w:rsid w:val="002F7A7E"/>
    <w:rsid w:val="00301193"/>
    <w:rsid w:val="0030129D"/>
    <w:rsid w:val="00301EBE"/>
    <w:rsid w:val="00301FDD"/>
    <w:rsid w:val="003021A5"/>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359D"/>
    <w:rsid w:val="003240F7"/>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159"/>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74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9D"/>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2C30"/>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5EA2"/>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77BC1"/>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060"/>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0749"/>
    <w:rsid w:val="006024A4"/>
    <w:rsid w:val="006042F8"/>
    <w:rsid w:val="00604D2E"/>
    <w:rsid w:val="0060526C"/>
    <w:rsid w:val="00606328"/>
    <w:rsid w:val="0060652B"/>
    <w:rsid w:val="00606B84"/>
    <w:rsid w:val="00607120"/>
    <w:rsid w:val="00607407"/>
    <w:rsid w:val="00607F7B"/>
    <w:rsid w:val="0061133F"/>
    <w:rsid w:val="00611884"/>
    <w:rsid w:val="00611998"/>
    <w:rsid w:val="006127D4"/>
    <w:rsid w:val="00612E4B"/>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0B3"/>
    <w:rsid w:val="00631432"/>
    <w:rsid w:val="00631627"/>
    <w:rsid w:val="00631744"/>
    <w:rsid w:val="00632AC2"/>
    <w:rsid w:val="00632EAC"/>
    <w:rsid w:val="00633389"/>
    <w:rsid w:val="006333F6"/>
    <w:rsid w:val="00633E1E"/>
    <w:rsid w:val="00634555"/>
    <w:rsid w:val="00634662"/>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4E97"/>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A90"/>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B4"/>
    <w:rsid w:val="00700C81"/>
    <w:rsid w:val="00701157"/>
    <w:rsid w:val="0070161E"/>
    <w:rsid w:val="007017E0"/>
    <w:rsid w:val="007019EA"/>
    <w:rsid w:val="00702A06"/>
    <w:rsid w:val="007032AC"/>
    <w:rsid w:val="007035C9"/>
    <w:rsid w:val="00704898"/>
    <w:rsid w:val="007048AE"/>
    <w:rsid w:val="00704A57"/>
    <w:rsid w:val="00705492"/>
    <w:rsid w:val="007055F8"/>
    <w:rsid w:val="00705706"/>
    <w:rsid w:val="00706B05"/>
    <w:rsid w:val="007072C5"/>
    <w:rsid w:val="0070731F"/>
    <w:rsid w:val="00707B86"/>
    <w:rsid w:val="007105FF"/>
    <w:rsid w:val="00711C84"/>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3B5"/>
    <w:rsid w:val="00723462"/>
    <w:rsid w:val="00723E02"/>
    <w:rsid w:val="007248D6"/>
    <w:rsid w:val="007248F1"/>
    <w:rsid w:val="00724C58"/>
    <w:rsid w:val="00724EFD"/>
    <w:rsid w:val="0072587C"/>
    <w:rsid w:val="00725ED3"/>
    <w:rsid w:val="0072653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760"/>
    <w:rsid w:val="007938B0"/>
    <w:rsid w:val="00793E8B"/>
    <w:rsid w:val="00794790"/>
    <w:rsid w:val="0079574B"/>
    <w:rsid w:val="00796008"/>
    <w:rsid w:val="00796076"/>
    <w:rsid w:val="007961A6"/>
    <w:rsid w:val="00796656"/>
    <w:rsid w:val="007968A3"/>
    <w:rsid w:val="00796D4A"/>
    <w:rsid w:val="007979B4"/>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64A"/>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68B"/>
    <w:rsid w:val="007C6CF3"/>
    <w:rsid w:val="007C6F4D"/>
    <w:rsid w:val="007D02FE"/>
    <w:rsid w:val="007D0927"/>
    <w:rsid w:val="007D0C96"/>
    <w:rsid w:val="007D0E0F"/>
    <w:rsid w:val="007D1213"/>
    <w:rsid w:val="007D12B1"/>
    <w:rsid w:val="007D13EE"/>
    <w:rsid w:val="007D1692"/>
    <w:rsid w:val="007D2127"/>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7B8"/>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539"/>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299"/>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88"/>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1F82"/>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A53"/>
    <w:rsid w:val="00917234"/>
    <w:rsid w:val="00917FAA"/>
    <w:rsid w:val="00920009"/>
    <w:rsid w:val="0092041F"/>
    <w:rsid w:val="009218AA"/>
    <w:rsid w:val="009229BD"/>
    <w:rsid w:val="009229DF"/>
    <w:rsid w:val="00923711"/>
    <w:rsid w:val="00924421"/>
    <w:rsid w:val="00924434"/>
    <w:rsid w:val="009245EE"/>
    <w:rsid w:val="009252C3"/>
    <w:rsid w:val="00926747"/>
    <w:rsid w:val="00926875"/>
    <w:rsid w:val="00926D22"/>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2E"/>
    <w:rsid w:val="009B127B"/>
    <w:rsid w:val="009B13C3"/>
    <w:rsid w:val="009B189F"/>
    <w:rsid w:val="009B18AF"/>
    <w:rsid w:val="009B2022"/>
    <w:rsid w:val="009B3CA3"/>
    <w:rsid w:val="009B5889"/>
    <w:rsid w:val="009B58F7"/>
    <w:rsid w:val="009B5CD6"/>
    <w:rsid w:val="009B5ED1"/>
    <w:rsid w:val="009B6191"/>
    <w:rsid w:val="009B6D58"/>
    <w:rsid w:val="009B7A85"/>
    <w:rsid w:val="009C0ABA"/>
    <w:rsid w:val="009C0AEA"/>
    <w:rsid w:val="009C1A9B"/>
    <w:rsid w:val="009C1D0F"/>
    <w:rsid w:val="009C23D0"/>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4AB"/>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09A7"/>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7B5"/>
    <w:rsid w:val="00BB682B"/>
    <w:rsid w:val="00BB74CF"/>
    <w:rsid w:val="00BC0BAC"/>
    <w:rsid w:val="00BC1555"/>
    <w:rsid w:val="00BC1804"/>
    <w:rsid w:val="00BC1D1C"/>
    <w:rsid w:val="00BC2255"/>
    <w:rsid w:val="00BC256B"/>
    <w:rsid w:val="00BC2E4D"/>
    <w:rsid w:val="00BC30EA"/>
    <w:rsid w:val="00BC3432"/>
    <w:rsid w:val="00BC354F"/>
    <w:rsid w:val="00BC387F"/>
    <w:rsid w:val="00BC3E66"/>
    <w:rsid w:val="00BC4594"/>
    <w:rsid w:val="00BC47C4"/>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565"/>
    <w:rsid w:val="00BF0913"/>
    <w:rsid w:val="00BF09F8"/>
    <w:rsid w:val="00BF0BAA"/>
    <w:rsid w:val="00BF0BF6"/>
    <w:rsid w:val="00BF120B"/>
    <w:rsid w:val="00BF1257"/>
    <w:rsid w:val="00BF1D90"/>
    <w:rsid w:val="00BF2290"/>
    <w:rsid w:val="00BF270F"/>
    <w:rsid w:val="00BF2BD9"/>
    <w:rsid w:val="00BF30C1"/>
    <w:rsid w:val="00BF348C"/>
    <w:rsid w:val="00BF38E7"/>
    <w:rsid w:val="00BF3FBC"/>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1CC0"/>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512"/>
    <w:rsid w:val="00C52207"/>
    <w:rsid w:val="00C527F9"/>
    <w:rsid w:val="00C53663"/>
    <w:rsid w:val="00C53926"/>
    <w:rsid w:val="00C53D1C"/>
    <w:rsid w:val="00C54137"/>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E80"/>
    <w:rsid w:val="00C67FAB"/>
    <w:rsid w:val="00C7001C"/>
    <w:rsid w:val="00C706F4"/>
    <w:rsid w:val="00C70C1A"/>
    <w:rsid w:val="00C70D4B"/>
    <w:rsid w:val="00C71E26"/>
    <w:rsid w:val="00C723DA"/>
    <w:rsid w:val="00C72606"/>
    <w:rsid w:val="00C7261B"/>
    <w:rsid w:val="00C72D0E"/>
    <w:rsid w:val="00C72E21"/>
    <w:rsid w:val="00C73E62"/>
    <w:rsid w:val="00C743CA"/>
    <w:rsid w:val="00C752FC"/>
    <w:rsid w:val="00C75FB4"/>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2AE8"/>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053"/>
    <w:rsid w:val="00CB5290"/>
    <w:rsid w:val="00CB6449"/>
    <w:rsid w:val="00CB68EF"/>
    <w:rsid w:val="00CB6CA3"/>
    <w:rsid w:val="00CB759C"/>
    <w:rsid w:val="00CB7703"/>
    <w:rsid w:val="00CB7838"/>
    <w:rsid w:val="00CB79A4"/>
    <w:rsid w:val="00CC0326"/>
    <w:rsid w:val="00CC0400"/>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181"/>
    <w:rsid w:val="00CF05EC"/>
    <w:rsid w:val="00CF0D0D"/>
    <w:rsid w:val="00CF1653"/>
    <w:rsid w:val="00CF16BB"/>
    <w:rsid w:val="00CF1742"/>
    <w:rsid w:val="00CF2304"/>
    <w:rsid w:val="00CF2692"/>
    <w:rsid w:val="00CF286A"/>
    <w:rsid w:val="00CF32AC"/>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7037"/>
    <w:rsid w:val="00D970D2"/>
    <w:rsid w:val="00D976EB"/>
    <w:rsid w:val="00DA0149"/>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063"/>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2EC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13C3"/>
    <w:rsid w:val="00F11794"/>
    <w:rsid w:val="00F11AC7"/>
    <w:rsid w:val="00F11D9C"/>
    <w:rsid w:val="00F11E5A"/>
    <w:rsid w:val="00F121D7"/>
    <w:rsid w:val="00F125C4"/>
    <w:rsid w:val="00F12D9A"/>
    <w:rsid w:val="00F130E4"/>
    <w:rsid w:val="00F1389B"/>
    <w:rsid w:val="00F13916"/>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442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a.manucharyan@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11AA1-E5F8-4B9B-BFD2-68E03C2A1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3368</TotalTime>
  <Pages>78</Pages>
  <Words>28839</Words>
  <Characters>164387</Characters>
  <Application>Microsoft Office Word</Application>
  <DocSecurity>0</DocSecurity>
  <Lines>1369</Lines>
  <Paragraphs>385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192841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2131</cp:revision>
  <cp:lastPrinted>2018-02-16T07:12:00Z</cp:lastPrinted>
  <dcterms:created xsi:type="dcterms:W3CDTF">2019-10-28T07:04:00Z</dcterms:created>
  <dcterms:modified xsi:type="dcterms:W3CDTF">2025-02-13T07:59:00Z</dcterms:modified>
</cp:coreProperties>
</file>